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68E781"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w:t>
      </w:r>
      <w:r w:rsidR="00CC3ED4">
        <w:rPr>
          <w:b/>
          <w:noProof/>
          <w:sz w:val="24"/>
        </w:rPr>
        <w:t>2</w:t>
      </w:r>
      <w:bookmarkStart w:id="0" w:name="_GoBack"/>
      <w:bookmarkEnd w:id="0"/>
      <w:r w:rsidR="001E41F3">
        <w:rPr>
          <w:b/>
          <w:i/>
          <w:noProof/>
          <w:sz w:val="28"/>
        </w:rPr>
        <w:tab/>
      </w:r>
      <w:r w:rsidR="00866CE0" w:rsidRPr="00866CE0">
        <w:rPr>
          <w:b/>
          <w:i/>
          <w:noProof/>
          <w:sz w:val="28"/>
        </w:rPr>
        <w:t>R1-2</w:t>
      </w:r>
      <w:r w:rsidR="00CC3ED4">
        <w:rPr>
          <w:b/>
          <w:i/>
          <w:noProof/>
          <w:sz w:val="28"/>
        </w:rPr>
        <w:t>300498</w:t>
      </w:r>
    </w:p>
    <w:p w14:paraId="671BBB23" w14:textId="40B70400" w:rsidR="00867BED" w:rsidRDefault="00CC3ED4" w:rsidP="00867BED">
      <w:pPr>
        <w:pStyle w:val="3GPPHeader"/>
      </w:pPr>
      <w:r>
        <w:t>Athens</w:t>
      </w:r>
      <w:r w:rsidR="003E3F84">
        <w:t xml:space="preserve">, </w:t>
      </w:r>
      <w:r>
        <w:t>Greece, February</w:t>
      </w:r>
      <w:r w:rsidR="00040C42" w:rsidRPr="00040C42">
        <w:rPr>
          <w:bCs/>
          <w:lang w:val="en-GB"/>
        </w:rPr>
        <w:t xml:space="preserve"> </w:t>
      </w:r>
      <w:r>
        <w:rPr>
          <w:bCs/>
          <w:lang w:val="en-GB"/>
        </w:rPr>
        <w:t>27</w:t>
      </w:r>
      <w:r w:rsidR="00FB2DC4">
        <w:rPr>
          <w:bCs/>
          <w:vertAlign w:val="superscript"/>
          <w:lang w:val="en-GB"/>
        </w:rPr>
        <w:t>th</w:t>
      </w:r>
      <w:r w:rsidR="00040C42" w:rsidRPr="00040C42">
        <w:rPr>
          <w:bCs/>
          <w:lang w:val="en-GB"/>
        </w:rPr>
        <w:t xml:space="preserve"> – </w:t>
      </w:r>
      <w:r>
        <w:rPr>
          <w:bCs/>
          <w:lang w:val="en-GB"/>
        </w:rPr>
        <w:t>March 3</w:t>
      </w:r>
      <w:r>
        <w:rPr>
          <w:bCs/>
          <w:vertAlign w:val="superscript"/>
          <w:lang w:val="en-GB"/>
        </w:rPr>
        <w:t>rd</w:t>
      </w:r>
      <w:r w:rsidR="00040C42" w:rsidRPr="00040C42">
        <w:rPr>
          <w:bCs/>
          <w:lang w:val="en-GB"/>
        </w:rPr>
        <w:t>, 202</w:t>
      </w:r>
      <w:r>
        <w:rPr>
          <w:bCs/>
          <w:lang w:val="en-GB"/>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3B06"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DF24E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EF31F"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DF24EB">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96EC0" w:rsidR="001E41F3" w:rsidRDefault="009B0C8F" w:rsidP="00537D5E">
            <w:pPr>
              <w:pStyle w:val="CRCoverPage"/>
              <w:spacing w:after="0"/>
              <w:ind w:left="100"/>
              <w:rPr>
                <w:noProof/>
              </w:rPr>
            </w:pPr>
            <w:r w:rsidRPr="009B0C8F">
              <w:rPr>
                <w:noProof/>
              </w:rPr>
              <w:t>Correction on RRC parameters for TDRA tables for multi-PXSCH scheduling 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C84F2" w:rsidR="001E41F3" w:rsidRDefault="007B3168">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BBC9A" w:rsidR="001E41F3" w:rsidRDefault="00040C42" w:rsidP="00922988">
            <w:pPr>
              <w:pStyle w:val="CRCoverPage"/>
              <w:spacing w:after="0"/>
              <w:ind w:left="100"/>
              <w:rPr>
                <w:noProof/>
              </w:rPr>
            </w:pPr>
            <w:r>
              <w:rPr>
                <w:noProof/>
              </w:rPr>
              <w:t>202</w:t>
            </w:r>
            <w:r w:rsidR="005C70B8">
              <w:rPr>
                <w:noProof/>
              </w:rPr>
              <w:t>3</w:t>
            </w:r>
            <w:r w:rsidR="00942164">
              <w:rPr>
                <w:noProof/>
              </w:rPr>
              <w:t>-</w:t>
            </w:r>
            <w:r w:rsidR="005C70B8">
              <w:rPr>
                <w:noProof/>
              </w:rPr>
              <w:t>02</w:t>
            </w:r>
            <w:r w:rsidR="00942164">
              <w:rPr>
                <w:noProof/>
              </w:rPr>
              <w:t>-</w:t>
            </w:r>
            <w:r w:rsidR="005C70B8">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86A9E" w:rsidR="003B6E15" w:rsidRPr="00FC2FE7" w:rsidRDefault="00FC2FE7" w:rsidP="00FC2FE7">
            <w:pPr>
              <w:spacing w:beforeLines="50" w:before="120" w:afterLines="50" w:after="120"/>
              <w:ind w:left="99"/>
              <w:rPr>
                <w:rFonts w:ascii="Arial" w:eastAsia="宋体" w:hAnsi="Arial" w:cs="Arial"/>
              </w:rPr>
            </w:pPr>
            <w:r w:rsidRPr="00FC2FE7">
              <w:rPr>
                <w:rFonts w:ascii="Arial" w:eastAsia="宋体" w:hAnsi="Arial" w:cs="Arial"/>
              </w:rPr>
              <w:t>Some RRC parameters</w:t>
            </w:r>
            <w:r w:rsidR="00F87484">
              <w:rPr>
                <w:rFonts w:ascii="Arial" w:eastAsia="宋体" w:hAnsi="Arial" w:cs="Arial"/>
              </w:rPr>
              <w:t xml:space="preserve"> for TDRA tables for multi-PXSCH scheduling</w:t>
            </w:r>
            <w:r w:rsidRPr="00FC2FE7">
              <w:rPr>
                <w:rFonts w:ascii="Arial" w:eastAsia="宋体" w:hAnsi="Arial" w:cs="Arial"/>
              </w:rPr>
              <w:t xml:space="preserve"> </w:t>
            </w:r>
            <w:r w:rsidR="00C856D9">
              <w:rPr>
                <w:rFonts w:ascii="Arial" w:eastAsia="宋体" w:hAnsi="Arial" w:cs="Arial"/>
              </w:rPr>
              <w:t xml:space="preserve">in TS 38.214 </w:t>
            </w:r>
            <w:r w:rsidRPr="00FC2FE7">
              <w:rPr>
                <w:rFonts w:ascii="Arial" w:eastAsia="宋体" w:hAnsi="Arial" w:cs="Arial"/>
              </w:rPr>
              <w:t xml:space="preserve">are </w:t>
            </w:r>
            <w:r w:rsidR="00C856D9">
              <w:rPr>
                <w:rFonts w:ascii="Arial" w:eastAsia="宋体" w:hAnsi="Arial" w:cs="Arial"/>
              </w:rPr>
              <w:t>put in square bracket</w:t>
            </w:r>
            <w:r w:rsidR="006433F8">
              <w:rPr>
                <w:rFonts w:ascii="Arial" w:eastAsia="宋体" w:hAnsi="Arial" w:cs="Arial"/>
              </w:rPr>
              <w:t>s</w:t>
            </w:r>
            <w:r w:rsidR="00C856D9">
              <w:rPr>
                <w:rFonts w:ascii="Arial" w:eastAsia="宋体" w:hAnsi="Arial" w:cs="Arial"/>
              </w:rPr>
              <w:t xml:space="preserve"> or </w:t>
            </w:r>
            <w:r w:rsidRPr="00FC2FE7">
              <w:rPr>
                <w:rFonts w:ascii="Arial" w:eastAsia="宋体" w:hAnsi="Arial" w:cs="Arial"/>
              </w:rPr>
              <w:t>not aligned</w:t>
            </w:r>
            <w:r w:rsidR="00F87484">
              <w:rPr>
                <w:rFonts w:ascii="Arial" w:eastAsia="宋体" w:hAnsi="Arial" w:cs="Arial"/>
              </w:rPr>
              <w:t xml:space="preserve"> strictly</w:t>
            </w:r>
            <w:r w:rsidRPr="00FC2FE7">
              <w:rPr>
                <w:rFonts w:ascii="Arial" w:eastAsia="宋体" w:hAnsi="Arial" w:cs="Arial"/>
              </w:rPr>
              <w:t xml:space="preserve"> </w:t>
            </w:r>
            <w:r w:rsidR="00C856D9">
              <w:rPr>
                <w:rFonts w:ascii="Arial" w:eastAsia="宋体" w:hAnsi="Arial" w:cs="Arial"/>
              </w:rPr>
              <w:t>with</w:t>
            </w:r>
            <w:r w:rsidR="00C856D9" w:rsidRPr="00FC2FE7">
              <w:rPr>
                <w:rFonts w:ascii="Arial" w:eastAsia="宋体" w:hAnsi="Arial" w:cs="Arial"/>
              </w:rPr>
              <w:t xml:space="preserve"> </w:t>
            </w:r>
            <w:r w:rsidR="0025327C">
              <w:rPr>
                <w:rFonts w:ascii="Arial" w:eastAsia="宋体" w:hAnsi="Arial" w:cs="Arial"/>
              </w:rPr>
              <w:t>TS</w:t>
            </w:r>
            <w:r w:rsidRPr="00FC2FE7">
              <w:rPr>
                <w:rFonts w:ascii="Arial" w:eastAsia="宋体" w:hAnsi="Arial" w:cs="Arial"/>
              </w:rPr>
              <w:t xml:space="preserve">38.331.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B7108" w14:textId="6ACC6C67" w:rsidR="0011787C" w:rsidRPr="0011787C" w:rsidRDefault="0011787C" w:rsidP="0011787C">
            <w:pPr>
              <w:spacing w:after="0"/>
              <w:ind w:left="100"/>
              <w:rPr>
                <w:rFonts w:ascii="Arial" w:hAnsi="Arial"/>
                <w:lang w:val="en-US" w:eastAsia="zh-CN"/>
              </w:rPr>
            </w:pPr>
            <w:r w:rsidRPr="0011787C">
              <w:rPr>
                <w:rFonts w:ascii="Arial" w:hAnsi="Arial"/>
                <w:lang w:val="en-US" w:eastAsia="zh-CN"/>
              </w:rPr>
              <w:t>Align the following RRC parameter name</w:t>
            </w:r>
            <w:r w:rsidR="007B3168">
              <w:rPr>
                <w:rFonts w:ascii="Arial" w:hAnsi="Arial"/>
                <w:lang w:val="en-US" w:eastAsia="zh-CN"/>
              </w:rPr>
              <w:t>s</w:t>
            </w:r>
            <w:r w:rsidRPr="0011787C">
              <w:rPr>
                <w:rFonts w:ascii="Arial" w:hAnsi="Arial"/>
                <w:lang w:val="en-US" w:eastAsia="zh-CN"/>
              </w:rPr>
              <w:t xml:space="preserve"> in </w:t>
            </w:r>
            <w:r>
              <w:rPr>
                <w:rFonts w:ascii="Arial" w:hAnsi="Arial"/>
                <w:lang w:val="en-US" w:eastAsia="zh-CN"/>
              </w:rPr>
              <w:t>TS</w:t>
            </w:r>
            <w:r w:rsidRPr="0011787C">
              <w:rPr>
                <w:rFonts w:ascii="Arial" w:hAnsi="Arial"/>
                <w:lang w:val="en-US" w:eastAsia="zh-CN"/>
              </w:rPr>
              <w:t>38.21</w:t>
            </w:r>
            <w:r w:rsidR="006D37ED">
              <w:rPr>
                <w:rFonts w:ascii="Arial" w:hAnsi="Arial"/>
                <w:lang w:val="en-US" w:eastAsia="zh-CN"/>
              </w:rPr>
              <w:t>4</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41913031" w14:textId="1369A76B" w:rsidR="006D37ED" w:rsidRPr="006D37ED" w:rsidRDefault="006D37ED" w:rsidP="006D37ED">
            <w:pPr>
              <w:numPr>
                <w:ilvl w:val="0"/>
                <w:numId w:val="10"/>
              </w:numPr>
              <w:spacing w:after="0"/>
              <w:rPr>
                <w:rFonts w:ascii="Arial" w:hAnsi="Arial"/>
                <w:noProof/>
              </w:rPr>
            </w:pPr>
            <w:r w:rsidRPr="006D37ED">
              <w:rPr>
                <w:rFonts w:ascii="Arial" w:hAnsi="Arial"/>
                <w:noProof/>
                <w:lang w:val="en-US"/>
              </w:rPr>
              <w:t xml:space="preserve">Change </w:t>
            </w:r>
            <w:r w:rsidRPr="006D37ED">
              <w:rPr>
                <w:rFonts w:ascii="Arial" w:hAnsi="Arial"/>
                <w:noProof/>
                <w:highlight w:val="yellow"/>
              </w:rPr>
              <w:t>[</w:t>
            </w:r>
            <w:r w:rsidRPr="006D37ED">
              <w:rPr>
                <w:rFonts w:ascii="Arial" w:hAnsi="Arial"/>
                <w:i/>
                <w:noProof/>
              </w:rPr>
              <w:t>pdsch-TimeDomainAllocationListForMultiPDSCH-r17</w:t>
            </w:r>
            <w:r w:rsidRPr="006D37ED">
              <w:rPr>
                <w:rFonts w:ascii="Arial" w:hAnsi="Arial"/>
                <w:noProof/>
                <w:highlight w:val="yellow"/>
              </w:rPr>
              <w:t>]</w:t>
            </w:r>
            <w:r w:rsidRPr="006D37ED">
              <w:rPr>
                <w:rFonts w:ascii="Arial" w:hAnsi="Arial"/>
                <w:noProof/>
              </w:rPr>
              <w:t xml:space="preserve"> to </w:t>
            </w:r>
            <w:r w:rsidRPr="006D37ED">
              <w:rPr>
                <w:rFonts w:ascii="Arial" w:hAnsi="Arial"/>
                <w:i/>
                <w:noProof/>
              </w:rPr>
              <w:t>pdsch-TimeDomainAllocationListForMultiPDSCH-r17</w:t>
            </w:r>
            <w:r w:rsidRPr="006D37ED">
              <w:rPr>
                <w:rFonts w:ascii="Arial" w:hAnsi="Arial"/>
                <w:noProof/>
              </w:rPr>
              <w:t xml:space="preserve"> (i.e. deleting the square brackets) for </w:t>
            </w:r>
            <w:r>
              <w:rPr>
                <w:rFonts w:ascii="Arial" w:hAnsi="Arial"/>
                <w:noProof/>
              </w:rPr>
              <w:t>several places</w:t>
            </w:r>
            <w:r w:rsidRPr="006D37ED">
              <w:rPr>
                <w:rFonts w:ascii="Arial" w:hAnsi="Arial"/>
                <w:noProof/>
              </w:rPr>
              <w:t>.</w:t>
            </w:r>
          </w:p>
          <w:p w14:paraId="31C656EC" w14:textId="54BABA05" w:rsidR="0062601C" w:rsidRPr="00345E9F" w:rsidRDefault="006D37ED" w:rsidP="00345E9F">
            <w:pPr>
              <w:numPr>
                <w:ilvl w:val="0"/>
                <w:numId w:val="10"/>
              </w:numPr>
              <w:spacing w:after="0"/>
              <w:rPr>
                <w:rFonts w:ascii="Arial" w:hAnsi="Arial"/>
                <w:noProof/>
              </w:rPr>
            </w:pPr>
            <w:r w:rsidRPr="006D37ED">
              <w:rPr>
                <w:rFonts w:ascii="Arial" w:hAnsi="Arial"/>
                <w:noProof/>
              </w:rPr>
              <w:t xml:space="preserve">Change </w:t>
            </w:r>
            <w:r w:rsidRPr="006D37ED">
              <w:rPr>
                <w:rFonts w:ascii="Arial" w:hAnsi="Arial"/>
                <w:i/>
                <w:noProof/>
              </w:rPr>
              <w:t>pusch-TimeDomainAllocationListForMultiPUSCH</w:t>
            </w:r>
            <w:r w:rsidRPr="006D37ED">
              <w:rPr>
                <w:rFonts w:ascii="Arial" w:hAnsi="Arial"/>
                <w:i/>
                <w:noProof/>
                <w:highlight w:val="yellow"/>
              </w:rPr>
              <w:t>-17</w:t>
            </w:r>
            <w:r w:rsidRPr="006D37ED">
              <w:rPr>
                <w:rFonts w:ascii="Arial" w:hAnsi="Arial"/>
                <w:noProof/>
              </w:rPr>
              <w:t xml:space="preserve"> in Table 6.1.2.1.1-1A to </w:t>
            </w:r>
            <w:r w:rsidRPr="006D37ED">
              <w:rPr>
                <w:rFonts w:ascii="Arial" w:hAnsi="Arial"/>
                <w:i/>
                <w:noProof/>
              </w:rPr>
              <w:t>pusch-TimeDomainAllocationListForMultiPUSCH</w:t>
            </w:r>
            <w:r w:rsidRPr="006D37ED">
              <w:rPr>
                <w:rFonts w:ascii="Arial" w:hAnsi="Arial"/>
                <w:noProof/>
              </w:rPr>
              <w:t xml:space="preserve"> (Note</w:t>
            </w:r>
            <w:r w:rsidR="00270EDE">
              <w:rPr>
                <w:rFonts w:ascii="Arial" w:hAnsi="Arial"/>
                <w:noProof/>
              </w:rPr>
              <w:t>: The</w:t>
            </w:r>
            <w:r w:rsidRPr="006D37ED">
              <w:rPr>
                <w:rFonts w:ascii="Arial" w:hAnsi="Arial"/>
                <w:noProof/>
              </w:rPr>
              <w:t xml:space="preserve"> Rel-16 parameter is reused </w:t>
            </w:r>
            <w:r w:rsidR="00270EDE">
              <w:rPr>
                <w:rFonts w:ascii="Arial" w:hAnsi="Arial"/>
                <w:noProof/>
              </w:rPr>
              <w:t>in</w:t>
            </w:r>
            <w:r w:rsidRPr="006D37ED">
              <w:rPr>
                <w:rFonts w:ascii="Arial" w:hAnsi="Arial"/>
                <w:noProof/>
              </w:rPr>
              <w:t xml:space="preserve">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D26D8E3" w:rsidR="00F154BE" w:rsidRPr="001E1562" w:rsidRDefault="002A4FB8" w:rsidP="001E1562">
            <w:pPr>
              <w:spacing w:beforeLines="50" w:before="120" w:afterLines="50" w:after="120"/>
              <w:ind w:left="99"/>
              <w:rPr>
                <w:rFonts w:ascii="Arial" w:hAnsi="Arial" w:cs="Arial"/>
                <w:lang w:val="en-US" w:eastAsia="zh-CN"/>
              </w:rPr>
            </w:pPr>
            <w:r w:rsidRPr="002A4FB8">
              <w:rPr>
                <w:rFonts w:ascii="Arial" w:eastAsia="Microsoft YaHei UI" w:hAnsi="Arial" w:cs="Arial"/>
              </w:rPr>
              <w:t>Incorrect RRC parameter name</w:t>
            </w:r>
            <w:r w:rsidR="007B3168">
              <w:rPr>
                <w:rFonts w:ascii="Arial" w:eastAsia="Microsoft YaHei UI" w:hAnsi="Arial" w:cs="Arial"/>
              </w:rPr>
              <w:t>s</w:t>
            </w:r>
            <w:r w:rsidRPr="002A4FB8">
              <w:rPr>
                <w:rFonts w:ascii="Arial" w:eastAsia="Microsoft YaHei UI" w:hAnsi="Arial" w:cs="Arial"/>
              </w:rPr>
              <w:t xml:space="preserve"> for Rel-17 </w:t>
            </w:r>
            <w:r w:rsidR="00BE0959">
              <w:rPr>
                <w:rFonts w:ascii="Arial" w:eastAsia="Microsoft YaHei UI" w:hAnsi="Arial" w:cs="Arial"/>
              </w:rPr>
              <w:t>Beyond 52.6</w:t>
            </w:r>
            <w:r w:rsidR="00BE0959">
              <w:rPr>
                <w:rFonts w:ascii="Arial" w:eastAsia="Microsoft YaHei UI" w:hAnsi="Arial" w:cs="Arial" w:hint="eastAsia"/>
                <w:lang w:eastAsia="zh-CN"/>
              </w:rPr>
              <w:t>G</w:t>
            </w:r>
            <w:r w:rsidR="00BE0959">
              <w:rPr>
                <w:rFonts w:ascii="Arial" w:eastAsia="Microsoft YaHei UI" w:hAnsi="Arial" w:cs="Arial"/>
              </w:rPr>
              <w:t>Hz</w:t>
            </w:r>
            <w:r w:rsidRPr="002A4FB8">
              <w:rPr>
                <w:rFonts w:ascii="Arial" w:eastAsia="Microsoft YaHei UI" w:hAnsi="Arial" w:cs="Arial"/>
              </w:rPr>
              <w:t xml:space="preserve"> in </w:t>
            </w:r>
            <w:r w:rsidR="004D3821">
              <w:rPr>
                <w:rFonts w:ascii="Arial" w:eastAsia="Microsoft YaHei UI" w:hAnsi="Arial" w:cs="Arial"/>
              </w:rPr>
              <w:t>TS</w:t>
            </w:r>
            <w:r w:rsidRPr="002A4FB8">
              <w:rPr>
                <w:rFonts w:ascii="Arial" w:eastAsia="Microsoft YaHei UI" w:hAnsi="Arial" w:cs="Arial"/>
              </w:rPr>
              <w:t>38.21</w:t>
            </w:r>
            <w:r w:rsidR="00066872">
              <w:rPr>
                <w:rFonts w:ascii="Arial" w:eastAsia="Microsoft YaHei UI" w:hAnsi="Arial" w:cs="Arial"/>
              </w:rPr>
              <w:t>4</w:t>
            </w:r>
            <w:r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7F7A1" w:rsidR="001E41F3" w:rsidRPr="00E03E24" w:rsidRDefault="00004AEE" w:rsidP="00FB1CC5">
            <w:pPr>
              <w:pStyle w:val="CRCoverPage"/>
              <w:spacing w:after="0"/>
              <w:ind w:left="100"/>
              <w:rPr>
                <w:rFonts w:eastAsia="MS Mincho"/>
                <w:noProof/>
                <w:lang w:eastAsia="ja-JP"/>
              </w:rPr>
            </w:pPr>
            <w:r>
              <w:rPr>
                <w:lang w:val="en-US" w:eastAsia="zh-CN"/>
              </w:rPr>
              <w:t>5.1.2.1, 5.1.2.1.1, 5.1.3.2, 5.1.5, 6.1.2.1.1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6548542B" w:rsidR="00E9770A" w:rsidRDefault="00E9770A" w:rsidP="00E9770A">
      <w:pPr>
        <w:pStyle w:val="afa"/>
        <w:jc w:val="center"/>
        <w:rPr>
          <w:color w:val="FF0000"/>
          <w:szCs w:val="20"/>
        </w:rPr>
      </w:pPr>
      <w:r w:rsidRPr="00886F89">
        <w:rPr>
          <w:color w:val="FF0000"/>
          <w:szCs w:val="20"/>
        </w:rPr>
        <w:lastRenderedPageBreak/>
        <w:t>*** Unchanged text omitted ***</w:t>
      </w:r>
    </w:p>
    <w:p w14:paraId="5632F41B" w14:textId="77777777" w:rsidR="00086DDA" w:rsidRPr="00086DDA" w:rsidRDefault="00086DDA" w:rsidP="00086DDA">
      <w:pPr>
        <w:keepNext/>
        <w:keepLines/>
        <w:spacing w:before="120"/>
        <w:ind w:left="1418" w:hanging="1418"/>
        <w:outlineLvl w:val="3"/>
        <w:rPr>
          <w:rFonts w:ascii="Arial" w:eastAsia="宋体" w:hAnsi="Arial"/>
          <w:color w:val="000000"/>
          <w:sz w:val="24"/>
          <w:lang w:val="x-none"/>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122105095"/>
      <w:bookmarkStart w:id="11" w:name="_Ref505248562"/>
      <w:bookmarkStart w:id="12" w:name="_Toc12021470"/>
      <w:bookmarkStart w:id="13" w:name="_Toc20311582"/>
      <w:bookmarkStart w:id="14" w:name="_Toc26719407"/>
      <w:bookmarkStart w:id="15" w:name="_Toc29894840"/>
      <w:bookmarkStart w:id="16" w:name="_Toc29899139"/>
      <w:bookmarkStart w:id="17" w:name="_Toc29899557"/>
      <w:bookmarkStart w:id="18" w:name="_Toc29917294"/>
      <w:bookmarkStart w:id="19" w:name="_Toc36498168"/>
      <w:bookmarkStart w:id="20" w:name="_Toc45699194"/>
      <w:bookmarkStart w:id="21" w:name="_Toc114216067"/>
      <w:r w:rsidRPr="00086DDA">
        <w:rPr>
          <w:rFonts w:ascii="Arial" w:eastAsia="宋体" w:hAnsi="Arial"/>
          <w:color w:val="000000"/>
          <w:sz w:val="24"/>
          <w:lang w:val="x-none"/>
        </w:rPr>
        <w:t>5.1.2.1</w:t>
      </w:r>
      <w:r w:rsidRPr="00086DDA">
        <w:rPr>
          <w:rFonts w:ascii="Arial" w:eastAsia="宋体" w:hAnsi="Arial"/>
          <w:color w:val="000000"/>
          <w:sz w:val="24"/>
          <w:lang w:val="x-none"/>
        </w:rPr>
        <w:tab/>
        <w:t>Resource allocation in time domain</w:t>
      </w:r>
      <w:bookmarkEnd w:id="2"/>
      <w:bookmarkEnd w:id="3"/>
      <w:bookmarkEnd w:id="4"/>
      <w:bookmarkEnd w:id="5"/>
      <w:bookmarkEnd w:id="6"/>
      <w:bookmarkEnd w:id="7"/>
      <w:bookmarkEnd w:id="8"/>
      <w:bookmarkEnd w:id="9"/>
      <w:bookmarkEnd w:id="10"/>
    </w:p>
    <w:p w14:paraId="4D9152C4" w14:textId="77777777" w:rsidR="00086DDA" w:rsidRDefault="00086DDA" w:rsidP="00086DDA">
      <w:pPr>
        <w:pStyle w:val="afa"/>
        <w:jc w:val="center"/>
        <w:rPr>
          <w:color w:val="FF0000"/>
          <w:szCs w:val="20"/>
        </w:rPr>
      </w:pPr>
      <w:r w:rsidRPr="00886F89">
        <w:rPr>
          <w:color w:val="FF0000"/>
          <w:szCs w:val="20"/>
        </w:rPr>
        <w:t>*** Unchanged text omitted ***</w:t>
      </w:r>
    </w:p>
    <w:p w14:paraId="68683FAA" w14:textId="19572031" w:rsidR="00086DDA" w:rsidRPr="00086DDA" w:rsidRDefault="00086DDA" w:rsidP="00086DDA">
      <w:pPr>
        <w:rPr>
          <w:rFonts w:eastAsia="宋体"/>
        </w:rPr>
      </w:pPr>
      <w:r w:rsidRPr="00086DDA">
        <w:rPr>
          <w:rFonts w:eastAsia="宋体"/>
          <w:color w:val="000000"/>
        </w:rPr>
        <w:t xml:space="preserve">For </w:t>
      </w:r>
      <w:del w:id="22" w:author="vivo" w:date="2023-02-15T15:01:00Z">
        <w:r w:rsidRPr="00086DDA" w:rsidDel="00EB4927">
          <w:rPr>
            <w:rFonts w:eastAsia="宋体"/>
            <w:color w:val="000000"/>
          </w:rPr>
          <w:delText>[</w:delText>
        </w:r>
      </w:del>
      <w:r w:rsidRPr="00086DDA">
        <w:rPr>
          <w:rFonts w:eastAsia="宋体"/>
          <w:i/>
        </w:rPr>
        <w:t>pdsch-TimeDomainAllocationListForMultiPDSCH-r17</w:t>
      </w:r>
      <w:del w:id="23" w:author="vivo" w:date="2023-02-15T15:01:00Z">
        <w:r w:rsidRPr="00086DDA" w:rsidDel="00EB4927">
          <w:rPr>
            <w:rFonts w:eastAsia="宋体"/>
            <w:i/>
          </w:rPr>
          <w:delText>]</w:delText>
        </w:r>
      </w:del>
      <w:r w:rsidRPr="00086DDA">
        <w:rPr>
          <w:rFonts w:eastAsia="宋体"/>
        </w:rPr>
        <w:t xml:space="preserve"> in </w:t>
      </w:r>
      <w:proofErr w:type="spellStart"/>
      <w:r w:rsidRPr="00086DDA">
        <w:rPr>
          <w:rFonts w:eastAsia="宋体"/>
          <w:i/>
        </w:rPr>
        <w:t>pdsch</w:t>
      </w:r>
      <w:proofErr w:type="spellEnd"/>
      <w:r w:rsidRPr="00086DDA">
        <w:rPr>
          <w:rFonts w:eastAsia="宋体"/>
          <w:i/>
        </w:rPr>
        <w:t>-Config</w:t>
      </w:r>
      <w:r w:rsidRPr="00086DDA">
        <w:rPr>
          <w:rFonts w:eastAsia="宋体"/>
          <w:color w:val="000000"/>
        </w:rPr>
        <w:t xml:space="preserve"> each PDSCH </w:t>
      </w:r>
      <w:r w:rsidRPr="00086DDA">
        <w:rPr>
          <w:rFonts w:eastAsia="宋体"/>
        </w:rPr>
        <w:t xml:space="preserve">has a separate SLIV, mapping type and </w:t>
      </w:r>
      <w:r w:rsidRPr="00086DDA">
        <w:rPr>
          <w:rFonts w:eastAsia="宋体"/>
          <w:i/>
          <w:color w:val="000000"/>
        </w:rPr>
        <w:t>K</w:t>
      </w:r>
      <w:r w:rsidRPr="00086DDA">
        <w:rPr>
          <w:rFonts w:eastAsia="宋体"/>
          <w:i/>
          <w:color w:val="000000"/>
          <w:vertAlign w:val="subscript"/>
        </w:rPr>
        <w:t>0</w:t>
      </w:r>
      <w:r w:rsidRPr="00086DDA">
        <w:rPr>
          <w:rFonts w:eastAsia="宋体"/>
        </w:rPr>
        <w:t xml:space="preserve">. The number of scheduled PDSCHs is signalled by the number of indicated SLIVs in the row of the </w:t>
      </w:r>
      <w:r w:rsidRPr="00086DDA">
        <w:rPr>
          <w:rFonts w:eastAsia="宋体"/>
          <w:i/>
        </w:rPr>
        <w:t>pdsch-TimeDomainAllocationListForMultiPDSCH-r17</w:t>
      </w:r>
      <w:r w:rsidRPr="00086DDA">
        <w:rPr>
          <w:rFonts w:eastAsia="宋体"/>
        </w:rPr>
        <w:t xml:space="preserve"> signalled in DCI format 1_1.</w:t>
      </w:r>
    </w:p>
    <w:p w14:paraId="1D701E2C" w14:textId="77777777" w:rsidR="00086DDA" w:rsidRDefault="00086DDA" w:rsidP="00086DDA">
      <w:pPr>
        <w:pStyle w:val="afa"/>
        <w:jc w:val="center"/>
        <w:rPr>
          <w:color w:val="FF0000"/>
          <w:szCs w:val="20"/>
        </w:rPr>
      </w:pPr>
      <w:r w:rsidRPr="00886F89">
        <w:rPr>
          <w:color w:val="FF0000"/>
          <w:szCs w:val="20"/>
        </w:rPr>
        <w:t>*** Unchanged text omitted ***</w:t>
      </w:r>
    </w:p>
    <w:p w14:paraId="450A9061" w14:textId="77777777" w:rsidR="00086DDA" w:rsidRPr="00086DDA" w:rsidRDefault="00086DDA" w:rsidP="00086DDA">
      <w:pPr>
        <w:keepNext/>
        <w:keepLines/>
        <w:spacing w:before="120"/>
        <w:ind w:left="1701" w:hanging="1701"/>
        <w:outlineLvl w:val="4"/>
        <w:rPr>
          <w:rFonts w:ascii="Arial" w:eastAsia="宋体" w:hAnsi="Arial"/>
          <w:color w:val="000000"/>
          <w:sz w:val="22"/>
          <w:lang w:val="en-US"/>
        </w:rPr>
      </w:pPr>
      <w:bookmarkStart w:id="24" w:name="_Toc11352085"/>
      <w:bookmarkStart w:id="25" w:name="_Toc20317975"/>
      <w:bookmarkStart w:id="26" w:name="_Toc27299873"/>
      <w:bookmarkStart w:id="27" w:name="_Toc29673138"/>
      <w:bookmarkStart w:id="28" w:name="_Toc29673279"/>
      <w:bookmarkStart w:id="29" w:name="_Toc29674272"/>
      <w:bookmarkStart w:id="30" w:name="_Toc36645502"/>
      <w:bookmarkStart w:id="31" w:name="_Toc45810547"/>
      <w:bookmarkStart w:id="32" w:name="_Toc122105096"/>
      <w:r w:rsidRPr="00086DDA">
        <w:rPr>
          <w:rFonts w:ascii="Arial" w:eastAsia="宋体" w:hAnsi="Arial"/>
          <w:color w:val="000000"/>
          <w:sz w:val="22"/>
          <w:lang w:val="x-none"/>
        </w:rPr>
        <w:t>5.1.2.1.1</w:t>
      </w:r>
      <w:r w:rsidRPr="00086DDA">
        <w:rPr>
          <w:rFonts w:ascii="Arial" w:eastAsia="宋体" w:hAnsi="Arial"/>
          <w:color w:val="000000"/>
          <w:sz w:val="22"/>
          <w:lang w:val="x-none"/>
        </w:rPr>
        <w:tab/>
        <w:t xml:space="preserve">Determination of the </w:t>
      </w:r>
      <w:r w:rsidRPr="00086DDA">
        <w:rPr>
          <w:rFonts w:ascii="Arial" w:eastAsia="宋体" w:hAnsi="Arial"/>
          <w:color w:val="000000"/>
          <w:sz w:val="22"/>
          <w:lang w:val="en-US"/>
        </w:rPr>
        <w:t>resource allocation table to be used for PDSCH</w:t>
      </w:r>
      <w:bookmarkEnd w:id="24"/>
      <w:bookmarkEnd w:id="25"/>
      <w:bookmarkEnd w:id="26"/>
      <w:bookmarkEnd w:id="27"/>
      <w:bookmarkEnd w:id="28"/>
      <w:bookmarkEnd w:id="29"/>
      <w:bookmarkEnd w:id="30"/>
      <w:bookmarkEnd w:id="31"/>
      <w:bookmarkEnd w:id="32"/>
    </w:p>
    <w:p w14:paraId="28EF2D6E" w14:textId="6FAC25B9" w:rsidR="00086DDA" w:rsidRPr="00086DDA" w:rsidRDefault="00086DDA" w:rsidP="00086DDA">
      <w:pPr>
        <w:rPr>
          <w:rFonts w:eastAsia="宋体"/>
        </w:rPr>
      </w:pPr>
      <w:r w:rsidRPr="00086DDA">
        <w:rPr>
          <w:rFonts w:eastAsia="宋体"/>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086DDA">
        <w:rPr>
          <w:rFonts w:eastAsia="宋体"/>
          <w:i/>
        </w:rPr>
        <w:t>pdsch-TimeDomainAllocationList</w:t>
      </w:r>
      <w:proofErr w:type="spellEnd"/>
      <w:r w:rsidRPr="00086DDA">
        <w:rPr>
          <w:rFonts w:eastAsia="宋体"/>
        </w:rPr>
        <w:t xml:space="preserve"> or </w:t>
      </w:r>
      <w:del w:id="33" w:author="vivo" w:date="2023-02-15T15:00:00Z">
        <w:r w:rsidRPr="00086DDA" w:rsidDel="00EB4927">
          <w:rPr>
            <w:rFonts w:eastAsia="宋体"/>
          </w:rPr>
          <w:delText>[</w:delText>
        </w:r>
      </w:del>
      <w:r w:rsidRPr="00086DDA">
        <w:rPr>
          <w:rFonts w:eastAsia="宋体"/>
          <w:i/>
        </w:rPr>
        <w:t>pdsch-TimeDomainAllocationListForMultiPDSCH-r17</w:t>
      </w:r>
      <w:del w:id="34" w:author="vivo" w:date="2023-02-15T15:00:00Z">
        <w:r w:rsidRPr="00086DDA" w:rsidDel="00EB4927">
          <w:rPr>
            <w:rFonts w:eastAsia="宋体"/>
            <w:i/>
          </w:rPr>
          <w:delText>]</w:delText>
        </w:r>
      </w:del>
      <w:r w:rsidRPr="00086DDA">
        <w:rPr>
          <w:rFonts w:eastAsia="宋体"/>
        </w:rPr>
        <w:t xml:space="preserve"> or </w:t>
      </w:r>
      <w:r w:rsidRPr="00086DDA">
        <w:rPr>
          <w:rFonts w:eastAsia="宋体"/>
          <w:i/>
        </w:rPr>
        <w:t>pdsch-TimeDomainAllocationListDCI-1-2</w:t>
      </w:r>
      <w:r w:rsidRPr="00086DDA">
        <w:rPr>
          <w:rFonts w:eastAsia="宋体"/>
        </w:rPr>
        <w:t xml:space="preserve"> is applied. </w:t>
      </w:r>
      <w:r w:rsidRPr="00086DDA">
        <w:rPr>
          <w:rFonts w:eastAsia="宋体"/>
          <w:color w:val="000000"/>
        </w:rPr>
        <w:t xml:space="preserve">For operation with shared spectrum channel access in frequency range 1, as described in [16, TS 37.213], UE reinterprets </w:t>
      </w:r>
      <w:r w:rsidRPr="00086DDA">
        <w:rPr>
          <w:rFonts w:eastAsia="宋体"/>
          <w:i/>
          <w:color w:val="000000"/>
        </w:rPr>
        <w:t>S</w:t>
      </w:r>
      <w:r w:rsidRPr="00086DDA">
        <w:rPr>
          <w:rFonts w:eastAsia="宋体"/>
          <w:color w:val="000000"/>
        </w:rPr>
        <w:t xml:space="preserve"> and </w:t>
      </w:r>
      <w:r w:rsidRPr="00086DDA">
        <w:rPr>
          <w:rFonts w:eastAsia="宋体"/>
          <w:i/>
          <w:color w:val="000000"/>
        </w:rPr>
        <w:t>L</w:t>
      </w:r>
      <w:r w:rsidRPr="00086DDA">
        <w:rPr>
          <w:rFonts w:eastAsia="宋体"/>
          <w:color w:val="000000"/>
        </w:rPr>
        <w:t xml:space="preserve"> in row 9 of Table 5.1.2.1.1-2 as </w:t>
      </w:r>
      <w:r w:rsidRPr="00086DDA">
        <w:rPr>
          <w:rFonts w:eastAsia="宋体"/>
          <w:i/>
          <w:color w:val="000000"/>
        </w:rPr>
        <w:t>S=6</w:t>
      </w:r>
      <w:r w:rsidRPr="00086DDA">
        <w:rPr>
          <w:rFonts w:eastAsia="宋体"/>
          <w:color w:val="000000"/>
        </w:rPr>
        <w:t xml:space="preserve"> and </w:t>
      </w:r>
      <w:r w:rsidRPr="00086DDA">
        <w:rPr>
          <w:rFonts w:eastAsia="宋体"/>
          <w:i/>
          <w:color w:val="000000"/>
        </w:rPr>
        <w:t>L=7</w:t>
      </w:r>
      <w:r w:rsidRPr="00086DDA">
        <w:rPr>
          <w:rFonts w:eastAsia="宋体"/>
          <w:color w:val="000000"/>
        </w:rPr>
        <w:t>.</w:t>
      </w:r>
    </w:p>
    <w:p w14:paraId="16197253" w14:textId="77777777" w:rsidR="00086DDA" w:rsidRDefault="00086DDA" w:rsidP="00086DDA">
      <w:pPr>
        <w:pStyle w:val="afa"/>
        <w:jc w:val="center"/>
        <w:rPr>
          <w:color w:val="FF0000"/>
          <w:szCs w:val="20"/>
        </w:rPr>
      </w:pPr>
      <w:r w:rsidRPr="00886F89">
        <w:rPr>
          <w:color w:val="FF0000"/>
          <w:szCs w:val="20"/>
        </w:rPr>
        <w:t>*** Unchanged text omitted ***</w:t>
      </w:r>
    </w:p>
    <w:p w14:paraId="0489B2C4" w14:textId="77777777" w:rsidR="00086DDA" w:rsidRPr="00086DDA" w:rsidRDefault="00086DDA" w:rsidP="00086DDA">
      <w:pPr>
        <w:keepNext/>
        <w:keepLines/>
        <w:spacing w:before="120"/>
        <w:ind w:left="1418" w:hanging="1418"/>
        <w:outlineLvl w:val="3"/>
        <w:rPr>
          <w:rFonts w:ascii="Arial" w:eastAsia="宋体" w:hAnsi="Arial"/>
          <w:color w:val="000000"/>
          <w:sz w:val="24"/>
          <w:lang w:val="x-none"/>
        </w:rPr>
      </w:pPr>
      <w:bookmarkStart w:id="35" w:name="_Toc11352092"/>
      <w:bookmarkStart w:id="36" w:name="_Toc20317982"/>
      <w:bookmarkStart w:id="37" w:name="_Toc27299880"/>
      <w:bookmarkStart w:id="38" w:name="_Toc29673145"/>
      <w:bookmarkStart w:id="39" w:name="_Toc29673286"/>
      <w:bookmarkStart w:id="40" w:name="_Toc29674279"/>
      <w:bookmarkStart w:id="41" w:name="_Toc36645509"/>
      <w:bookmarkStart w:id="42" w:name="_Toc45810554"/>
      <w:bookmarkStart w:id="43" w:name="_Toc122105104"/>
      <w:r w:rsidRPr="00086DDA">
        <w:rPr>
          <w:rFonts w:ascii="Arial" w:eastAsia="宋体" w:hAnsi="Arial"/>
          <w:color w:val="000000"/>
          <w:sz w:val="24"/>
          <w:lang w:val="x-none"/>
        </w:rPr>
        <w:t>5.1.3.2</w:t>
      </w:r>
      <w:r w:rsidRPr="00086DDA">
        <w:rPr>
          <w:rFonts w:ascii="Arial" w:eastAsia="宋体" w:hAnsi="Arial"/>
          <w:color w:val="000000"/>
          <w:sz w:val="24"/>
          <w:lang w:val="x-none"/>
        </w:rPr>
        <w:tab/>
        <w:t>Transport block size determination</w:t>
      </w:r>
      <w:bookmarkEnd w:id="35"/>
      <w:bookmarkEnd w:id="36"/>
      <w:bookmarkEnd w:id="37"/>
      <w:bookmarkEnd w:id="38"/>
      <w:bookmarkEnd w:id="39"/>
      <w:bookmarkEnd w:id="40"/>
      <w:bookmarkEnd w:id="41"/>
      <w:bookmarkEnd w:id="42"/>
      <w:bookmarkEnd w:id="43"/>
    </w:p>
    <w:p w14:paraId="319BC72C" w14:textId="63CF5BCA" w:rsidR="00086DDA" w:rsidRPr="00086DDA" w:rsidRDefault="00086DDA" w:rsidP="00086DDA">
      <w:pPr>
        <w:rPr>
          <w:rFonts w:eastAsia="宋体"/>
        </w:rPr>
      </w:pPr>
      <w:r w:rsidRPr="00086DDA">
        <w:rPr>
          <w:rFonts w:eastAsia="宋体"/>
        </w:rPr>
        <w:t xml:space="preserve">In case the higher layer parameter </w:t>
      </w:r>
      <w:proofErr w:type="spellStart"/>
      <w:r w:rsidRPr="00086DDA">
        <w:rPr>
          <w:rFonts w:eastAsia="宋体"/>
          <w:i/>
        </w:rPr>
        <w:t>maxNrofCodeWordsScheduledByDCI</w:t>
      </w:r>
      <w:proofErr w:type="spellEnd"/>
      <w:r w:rsidRPr="00086DDA">
        <w:rPr>
          <w:rFonts w:eastAsia="宋体"/>
          <w:i/>
        </w:rPr>
        <w:t xml:space="preserve"> </w:t>
      </w:r>
      <w:r w:rsidRPr="00086DDA">
        <w:rPr>
          <w:rFonts w:eastAsia="宋体"/>
          <w:iCs/>
        </w:rPr>
        <w:t>in</w:t>
      </w:r>
      <w:r w:rsidRPr="00086DDA">
        <w:rPr>
          <w:rFonts w:eastAsia="宋体"/>
          <w:i/>
        </w:rPr>
        <w:t xml:space="preserve"> PDSCH-config</w:t>
      </w:r>
      <w:r w:rsidRPr="00086DDA">
        <w:rPr>
          <w:rFonts w:eastAsia="宋体"/>
        </w:rPr>
        <w:t xml:space="preserve"> indicates that two codeword transmission is enabled, then one of the two transport blocks is disabled by DCI format 1_1 if </w:t>
      </w:r>
      <w:r w:rsidRPr="00086DDA">
        <w:rPr>
          <w:rFonts w:eastAsia="宋体"/>
          <w:i/>
        </w:rPr>
        <w:t>I</w:t>
      </w:r>
      <w:r w:rsidRPr="00086DDA">
        <w:rPr>
          <w:rFonts w:eastAsia="宋体"/>
          <w:i/>
          <w:vertAlign w:val="subscript"/>
        </w:rPr>
        <w:t xml:space="preserve">MCS </w:t>
      </w:r>
      <w:r w:rsidRPr="00086DDA">
        <w:rPr>
          <w:rFonts w:eastAsia="宋体"/>
        </w:rPr>
        <w:t xml:space="preserve">= 26 and if </w:t>
      </w:r>
      <w:proofErr w:type="spellStart"/>
      <w:r w:rsidRPr="00086DDA">
        <w:rPr>
          <w:rFonts w:eastAsia="宋体"/>
          <w:i/>
        </w:rPr>
        <w:t>rv</w:t>
      </w:r>
      <w:r w:rsidRPr="00086DDA">
        <w:rPr>
          <w:rFonts w:eastAsia="宋体"/>
          <w:i/>
          <w:vertAlign w:val="subscript"/>
        </w:rPr>
        <w:t>id</w:t>
      </w:r>
      <w:proofErr w:type="spellEnd"/>
      <w:r w:rsidRPr="00086DDA">
        <w:rPr>
          <w:rFonts w:eastAsia="宋体"/>
        </w:rPr>
        <w:t xml:space="preserve"> = 1 for the corresponding transport block. </w:t>
      </w:r>
      <w:r w:rsidRPr="00086DDA">
        <w:rPr>
          <w:rFonts w:eastAsia="宋体"/>
          <w:color w:val="000000"/>
        </w:rPr>
        <w:t xml:space="preserve">In case the higher layer parameter </w:t>
      </w:r>
      <w:proofErr w:type="spellStart"/>
      <w:r w:rsidRPr="00086DDA">
        <w:rPr>
          <w:rFonts w:eastAsia="宋体"/>
          <w:i/>
          <w:color w:val="000000"/>
        </w:rPr>
        <w:t>maxNrofCodeWordsScheduledByDCI</w:t>
      </w:r>
      <w:proofErr w:type="spellEnd"/>
      <w:r w:rsidRPr="00086DDA">
        <w:rPr>
          <w:rFonts w:eastAsia="宋体"/>
          <w:color w:val="000000"/>
        </w:rPr>
        <w:t xml:space="preserve"> </w:t>
      </w:r>
      <w:r w:rsidRPr="00086DDA">
        <w:rPr>
          <w:rFonts w:eastAsia="等线"/>
          <w:color w:val="000000"/>
          <w:lang w:eastAsia="ja-JP"/>
        </w:rPr>
        <w:t xml:space="preserve">in </w:t>
      </w:r>
      <w:proofErr w:type="spellStart"/>
      <w:r w:rsidRPr="00086DDA">
        <w:rPr>
          <w:rFonts w:eastAsia="宋体"/>
          <w:i/>
        </w:rPr>
        <w:t>pdsch-Config</w:t>
      </w:r>
      <w:r w:rsidRPr="00086DDA">
        <w:rPr>
          <w:rFonts w:eastAsia="宋体"/>
          <w:i/>
          <w:lang w:eastAsia="ja-JP"/>
        </w:rPr>
        <w:t>Multicast</w:t>
      </w:r>
      <w:proofErr w:type="spellEnd"/>
      <w:r w:rsidRPr="00086DDA">
        <w:rPr>
          <w:rFonts w:ascii="等线" w:eastAsia="等线" w:hAnsi="等线" w:hint="eastAsia"/>
          <w:i/>
          <w:color w:val="000000"/>
          <w:lang w:eastAsia="ja-JP"/>
        </w:rPr>
        <w:t xml:space="preserve"> </w:t>
      </w:r>
      <w:r w:rsidRPr="00086DDA">
        <w:rPr>
          <w:rFonts w:eastAsia="宋体"/>
          <w:color w:val="000000"/>
        </w:rPr>
        <w:t xml:space="preserve">indicates that two codeword transmission is enabled, then one of the two transport blocks is disabled by DCI format </w:t>
      </w:r>
      <w:r w:rsidRPr="00086DDA">
        <w:rPr>
          <w:rFonts w:eastAsia="等线"/>
          <w:color w:val="000000"/>
          <w:lang w:eastAsia="ja-JP"/>
        </w:rPr>
        <w:t>4_2</w:t>
      </w:r>
      <w:r w:rsidRPr="00086DDA">
        <w:rPr>
          <w:rFonts w:eastAsia="宋体"/>
          <w:color w:val="000000"/>
        </w:rPr>
        <w:t xml:space="preserve"> if </w:t>
      </w:r>
      <w:r w:rsidRPr="00086DDA">
        <w:rPr>
          <w:rFonts w:eastAsia="宋体"/>
          <w:i/>
          <w:color w:val="000000"/>
        </w:rPr>
        <w:t>I</w:t>
      </w:r>
      <w:r w:rsidRPr="00086DDA">
        <w:rPr>
          <w:rFonts w:eastAsia="宋体"/>
          <w:i/>
          <w:color w:val="000000"/>
          <w:vertAlign w:val="subscript"/>
        </w:rPr>
        <w:t xml:space="preserve">MCS </w:t>
      </w:r>
      <w:r w:rsidRPr="00086DDA">
        <w:rPr>
          <w:rFonts w:eastAsia="宋体"/>
          <w:color w:val="000000"/>
        </w:rPr>
        <w:t xml:space="preserve">= 26 and if </w:t>
      </w:r>
      <w:proofErr w:type="spellStart"/>
      <w:r w:rsidRPr="00086DDA">
        <w:rPr>
          <w:rFonts w:eastAsia="宋体"/>
          <w:i/>
          <w:color w:val="000000"/>
        </w:rPr>
        <w:t>rv</w:t>
      </w:r>
      <w:r w:rsidRPr="00086DDA">
        <w:rPr>
          <w:rFonts w:eastAsia="宋体"/>
          <w:i/>
          <w:color w:val="000000"/>
          <w:vertAlign w:val="subscript"/>
        </w:rPr>
        <w:t>id</w:t>
      </w:r>
      <w:proofErr w:type="spellEnd"/>
      <w:r w:rsidRPr="00086DDA">
        <w:rPr>
          <w:rFonts w:eastAsia="宋体"/>
          <w:color w:val="000000"/>
        </w:rPr>
        <w:t xml:space="preserve"> = 1 for the corresponding transport block. </w:t>
      </w:r>
      <w:r w:rsidRPr="00086DDA">
        <w:rPr>
          <w:rFonts w:eastAsia="宋体"/>
          <w:lang w:eastAsia="zh-CN"/>
        </w:rPr>
        <w:t xml:space="preserve">When the UE is configured with higher layer parameter </w:t>
      </w:r>
      <w:del w:id="44" w:author="vivo" w:date="2023-02-15T15:00:00Z">
        <w:r w:rsidRPr="00086DDA" w:rsidDel="00EB4927">
          <w:rPr>
            <w:rFonts w:eastAsia="宋体"/>
            <w:lang w:eastAsia="zh-CN"/>
          </w:rPr>
          <w:delText>[</w:delText>
        </w:r>
      </w:del>
      <w:r w:rsidRPr="00086DDA">
        <w:rPr>
          <w:rFonts w:eastAsia="宋体"/>
          <w:i/>
          <w:iCs/>
          <w:lang w:eastAsia="zh-CN"/>
        </w:rPr>
        <w:t>pdsch-TimeDomainAllocationListForMultiPDSCH-r17</w:t>
      </w:r>
      <w:del w:id="45" w:author="vivo" w:date="2023-02-15T15:00:00Z">
        <w:r w:rsidRPr="00086DDA" w:rsidDel="00EB4927">
          <w:rPr>
            <w:rFonts w:eastAsia="宋体"/>
            <w:lang w:eastAsia="zh-CN"/>
          </w:rPr>
          <w:delText>]</w:delText>
        </w:r>
      </w:del>
      <w:r w:rsidRPr="00086DDA">
        <w:rPr>
          <w:rFonts w:eastAsia="宋体"/>
          <w:lang w:eastAsia="zh-CN"/>
        </w:rPr>
        <w:t xml:space="preserve">, either the first or the second transport block of all scheduled PDSCHs is disabled by the DCI format 1_1 </w:t>
      </w:r>
      <w:r w:rsidRPr="00086DDA">
        <w:rPr>
          <w:rFonts w:eastAsia="宋体"/>
          <w:iCs/>
          <w:lang w:eastAsia="x-none"/>
        </w:rPr>
        <w:t xml:space="preserve">if </w:t>
      </w:r>
      <w:r w:rsidRPr="00086DDA">
        <w:rPr>
          <w:rFonts w:eastAsia="宋体"/>
          <w:i/>
          <w:iCs/>
          <w:lang w:eastAsia="x-none"/>
        </w:rPr>
        <w:t>I</w:t>
      </w:r>
      <w:r w:rsidRPr="00086DDA">
        <w:rPr>
          <w:rFonts w:eastAsia="宋体"/>
          <w:i/>
          <w:iCs/>
          <w:vertAlign w:val="subscript"/>
          <w:lang w:eastAsia="x-none"/>
        </w:rPr>
        <w:t xml:space="preserve">MCS </w:t>
      </w:r>
      <w:r w:rsidRPr="00086DDA">
        <w:rPr>
          <w:rFonts w:eastAsia="宋体"/>
          <w:iCs/>
          <w:lang w:eastAsia="x-none"/>
        </w:rPr>
        <w:t xml:space="preserve">= 26 and if </w:t>
      </w:r>
      <w:proofErr w:type="spellStart"/>
      <w:r w:rsidRPr="00086DDA">
        <w:rPr>
          <w:rFonts w:eastAsia="宋体"/>
          <w:i/>
        </w:rPr>
        <w:t>rv</w:t>
      </w:r>
      <w:r w:rsidRPr="00086DDA">
        <w:rPr>
          <w:rFonts w:eastAsia="宋体"/>
          <w:i/>
          <w:vertAlign w:val="subscript"/>
        </w:rPr>
        <w:t>id</w:t>
      </w:r>
      <w:proofErr w:type="spellEnd"/>
      <w:r w:rsidRPr="00086DDA">
        <w:rPr>
          <w:rFonts w:eastAsia="宋体"/>
        </w:rPr>
        <w:t xml:space="preserve"> = 2</w:t>
      </w:r>
      <w:r w:rsidRPr="00086DDA">
        <w:rPr>
          <w:rFonts w:eastAsia="宋体"/>
          <w:iCs/>
          <w:lang w:eastAsia="x-none"/>
        </w:rPr>
        <w:t xml:space="preserve"> for the corresponding transport block of all scheduled PDSCHs. </w:t>
      </w:r>
      <w:r w:rsidRPr="00086DDA">
        <w:rPr>
          <w:rFonts w:eastAsia="宋体"/>
        </w:rPr>
        <w:t>If both transport blocks are enabled, transport block 1 and 2 are mapped to codeword 0 and 1 respectively. If only one transport block is enabled, then the enabled transport block is always mapped to the first codeword.</w:t>
      </w:r>
    </w:p>
    <w:p w14:paraId="3DBC102F" w14:textId="77777777" w:rsidR="00086DDA" w:rsidRDefault="00086DDA" w:rsidP="00086DDA">
      <w:pPr>
        <w:pStyle w:val="afa"/>
        <w:jc w:val="center"/>
        <w:rPr>
          <w:color w:val="FF0000"/>
          <w:szCs w:val="20"/>
        </w:rPr>
      </w:pPr>
      <w:r w:rsidRPr="00886F89">
        <w:rPr>
          <w:color w:val="FF0000"/>
          <w:szCs w:val="20"/>
        </w:rPr>
        <w:t>*** Unchanged text omitted ***</w:t>
      </w:r>
    </w:p>
    <w:p w14:paraId="0B04E2C9" w14:textId="77777777" w:rsidR="00086DDA" w:rsidRPr="00086DDA" w:rsidRDefault="00086DDA" w:rsidP="00086DDA">
      <w:pPr>
        <w:keepNext/>
        <w:keepLines/>
        <w:spacing w:before="120"/>
        <w:ind w:left="1134" w:hanging="1134"/>
        <w:outlineLvl w:val="2"/>
        <w:rPr>
          <w:rFonts w:ascii="Arial" w:eastAsia="宋体" w:hAnsi="Arial"/>
          <w:color w:val="000000"/>
          <w:sz w:val="28"/>
          <w:lang w:val="x-none"/>
        </w:rPr>
      </w:pPr>
      <w:bookmarkStart w:id="46" w:name="_Toc11352096"/>
      <w:bookmarkStart w:id="47" w:name="_Toc20317986"/>
      <w:bookmarkStart w:id="48" w:name="_Toc27299884"/>
      <w:bookmarkStart w:id="49" w:name="_Toc29673149"/>
      <w:bookmarkStart w:id="50" w:name="_Toc29673290"/>
      <w:bookmarkStart w:id="51" w:name="_Toc29674283"/>
      <w:bookmarkStart w:id="52" w:name="_Toc36645513"/>
      <w:bookmarkStart w:id="53" w:name="_Toc45810558"/>
      <w:bookmarkStart w:id="54" w:name="_Toc122105108"/>
      <w:r w:rsidRPr="00086DDA">
        <w:rPr>
          <w:rFonts w:ascii="Arial" w:eastAsia="宋体" w:hAnsi="Arial"/>
          <w:color w:val="000000"/>
          <w:sz w:val="28"/>
          <w:lang w:val="x-none"/>
        </w:rPr>
        <w:t>5.1.5</w:t>
      </w:r>
      <w:r w:rsidRPr="00086DDA">
        <w:rPr>
          <w:rFonts w:ascii="Arial" w:eastAsia="宋体" w:hAnsi="Arial"/>
          <w:color w:val="000000"/>
          <w:sz w:val="28"/>
          <w:lang w:val="x-none"/>
        </w:rPr>
        <w:tab/>
        <w:t>Antenna ports quasi co-location</w:t>
      </w:r>
      <w:bookmarkEnd w:id="46"/>
      <w:bookmarkEnd w:id="47"/>
      <w:bookmarkEnd w:id="48"/>
      <w:bookmarkEnd w:id="49"/>
      <w:bookmarkEnd w:id="50"/>
      <w:bookmarkEnd w:id="51"/>
      <w:bookmarkEnd w:id="52"/>
      <w:bookmarkEnd w:id="53"/>
      <w:bookmarkEnd w:id="54"/>
    </w:p>
    <w:p w14:paraId="353EADA9" w14:textId="77777777" w:rsidR="00086DDA" w:rsidRDefault="00086DDA" w:rsidP="00086DDA">
      <w:pPr>
        <w:pStyle w:val="afa"/>
        <w:jc w:val="center"/>
        <w:rPr>
          <w:color w:val="FF0000"/>
          <w:szCs w:val="20"/>
        </w:rPr>
      </w:pPr>
      <w:r w:rsidRPr="00886F89">
        <w:rPr>
          <w:color w:val="FF0000"/>
          <w:szCs w:val="20"/>
        </w:rPr>
        <w:t>*** Unchanged text omitted ***</w:t>
      </w:r>
    </w:p>
    <w:p w14:paraId="6B2AAEC0" w14:textId="39A4AEE3" w:rsidR="00086DDA" w:rsidRPr="00086DDA" w:rsidRDefault="00086DDA" w:rsidP="00086DDA">
      <w:pPr>
        <w:rPr>
          <w:rFonts w:eastAsia="宋体"/>
        </w:rPr>
      </w:pPr>
      <w:r w:rsidRPr="00086DDA">
        <w:rPr>
          <w:rFonts w:eastAsia="宋体"/>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086DDA">
        <w:rPr>
          <w:rFonts w:eastAsia="宋体"/>
          <w:i/>
          <w:color w:val="000000"/>
        </w:rPr>
        <w:t>TCI-State</w:t>
      </w:r>
      <w:r w:rsidRPr="00086DDA">
        <w:rPr>
          <w:rFonts w:eastAsia="宋体"/>
          <w:color w:val="000000"/>
        </w:rPr>
        <w:t xml:space="preserve"> according to the value of the '</w:t>
      </w:r>
      <w:r w:rsidRPr="00086DDA">
        <w:rPr>
          <w:rFonts w:eastAsia="宋体"/>
          <w:i/>
          <w:color w:val="000000"/>
        </w:rPr>
        <w:t>Transmission Configuration Indication</w:t>
      </w:r>
      <w:r w:rsidRPr="00086DDA">
        <w:rPr>
          <w:rFonts w:eastAsia="宋体"/>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086DDA">
        <w:rPr>
          <w:rFonts w:eastAsia="宋体"/>
          <w:i/>
          <w:color w:val="000000"/>
        </w:rPr>
        <w:t>timeDurationForQCL</w:t>
      </w:r>
      <w:proofErr w:type="spellEnd"/>
      <w:r w:rsidRPr="00086DDA">
        <w:rPr>
          <w:rFonts w:eastAsia="宋体"/>
          <w:color w:val="000000"/>
        </w:rPr>
        <w:t xml:space="preserve">, where the threshold is based on reported UE capability [13, TS 38.306]. For a single slot PDSCH, the indicated TCI state(s) </w:t>
      </w:r>
      <w:r w:rsidRPr="00086DDA">
        <w:rPr>
          <w:rFonts w:eastAsia="宋体"/>
        </w:rPr>
        <w:t xml:space="preserve">should be based on the activated TCI states in the slot with the scheduled PDSCH. </w:t>
      </w:r>
      <w:bookmarkStart w:id="55" w:name="_Hlk530421126"/>
      <w:r w:rsidRPr="00086DDA">
        <w:rPr>
          <w:rFonts w:eastAsia="宋体"/>
        </w:rPr>
        <w:t xml:space="preserve">For a multi-slot PDSCH or the UE is configured with higher layer parameter </w:t>
      </w:r>
      <w:del w:id="56" w:author="vivo" w:date="2023-02-15T15:00:00Z">
        <w:r w:rsidRPr="00086DDA" w:rsidDel="00EB4927">
          <w:rPr>
            <w:rFonts w:eastAsia="宋体"/>
          </w:rPr>
          <w:delText>[</w:delText>
        </w:r>
      </w:del>
      <w:r w:rsidRPr="00086DDA">
        <w:rPr>
          <w:rFonts w:eastAsia="宋体"/>
          <w:i/>
          <w:iCs/>
        </w:rPr>
        <w:t>pdsch-TimeDomainAllocationListForMultiPDSCH-r17</w:t>
      </w:r>
      <w:del w:id="57" w:author="vivo" w:date="2023-02-15T15:01:00Z">
        <w:r w:rsidRPr="00086DDA" w:rsidDel="00EB4927">
          <w:rPr>
            <w:rFonts w:eastAsia="宋体"/>
          </w:rPr>
          <w:delText>]</w:delText>
        </w:r>
      </w:del>
      <w:r w:rsidRPr="00086DDA">
        <w:rPr>
          <w:rFonts w:eastAsia="宋体"/>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086DDA">
        <w:rPr>
          <w:rFonts w:eastAsia="宋体"/>
          <w:i/>
        </w:rPr>
        <w:t>enableDefaultBeamForCCS</w:t>
      </w:r>
      <w:proofErr w:type="spellEnd"/>
      <w:r w:rsidRPr="00086DDA">
        <w:rPr>
          <w:rFonts w:eastAsia="宋体"/>
        </w:rPr>
        <w:t xml:space="preserve">, the UE expects </w:t>
      </w:r>
      <w:proofErr w:type="spellStart"/>
      <w:r w:rsidRPr="00086DDA">
        <w:rPr>
          <w:rFonts w:eastAsia="宋体"/>
          <w:i/>
        </w:rPr>
        <w:t>tci-PresentInDCI</w:t>
      </w:r>
      <w:proofErr w:type="spellEnd"/>
      <w:r w:rsidRPr="00086DDA">
        <w:rPr>
          <w:rFonts w:eastAsia="宋体"/>
          <w:i/>
        </w:rPr>
        <w:t xml:space="preserve"> </w:t>
      </w:r>
      <w:r w:rsidRPr="00086DDA">
        <w:rPr>
          <w:rFonts w:eastAsia="宋体"/>
        </w:rPr>
        <w:t xml:space="preserve">is set as 'enabled' or </w:t>
      </w:r>
      <w:r w:rsidRPr="00086DDA">
        <w:rPr>
          <w:rFonts w:eastAsia="宋体"/>
          <w:i/>
        </w:rPr>
        <w:t xml:space="preserve">tci-PresentDCI-1-2 </w:t>
      </w:r>
      <w:r w:rsidRPr="00086DDA">
        <w:rPr>
          <w:rFonts w:eastAsia="宋体"/>
        </w:rPr>
        <w:t xml:space="preserve">is configured for the CORESET, and if one or more of the TCI states configured for the serving cell scheduled by the search space set contains </w:t>
      </w:r>
      <w:proofErr w:type="spellStart"/>
      <w:r w:rsidRPr="00086DDA">
        <w:rPr>
          <w:rFonts w:eastAsia="宋体"/>
          <w:i/>
          <w:color w:val="000000"/>
        </w:rPr>
        <w:t>qcl</w:t>
      </w:r>
      <w:proofErr w:type="spellEnd"/>
      <w:r w:rsidRPr="00086DDA">
        <w:rPr>
          <w:rFonts w:eastAsia="宋体"/>
          <w:i/>
          <w:color w:val="000000"/>
        </w:rPr>
        <w:t>-Type</w:t>
      </w:r>
      <w:r w:rsidRPr="00086DDA">
        <w:rPr>
          <w:rFonts w:eastAsia="宋体"/>
          <w:color w:val="000000"/>
        </w:rPr>
        <w:t xml:space="preserve"> set to</w:t>
      </w:r>
      <w:r w:rsidRPr="00086DDA">
        <w:rPr>
          <w:rFonts w:eastAsia="宋体"/>
        </w:rPr>
        <w:t xml:space="preserve"> '</w:t>
      </w:r>
      <w:proofErr w:type="spellStart"/>
      <w:r w:rsidRPr="00086DDA">
        <w:rPr>
          <w:rFonts w:eastAsia="宋体"/>
        </w:rPr>
        <w:t>typeD</w:t>
      </w:r>
      <w:proofErr w:type="spellEnd"/>
      <w:r w:rsidRPr="00086DDA">
        <w:rPr>
          <w:rFonts w:eastAsia="宋体"/>
        </w:rPr>
        <w:t xml:space="preserve">', the UE expects the time offset between the reception of the detected PDCCH in the search space set and a corresponding PDSCH is larger than or equal to the threshold </w:t>
      </w:r>
      <w:proofErr w:type="spellStart"/>
      <w:r w:rsidRPr="00086DDA">
        <w:rPr>
          <w:rFonts w:eastAsia="宋体"/>
          <w:i/>
          <w:color w:val="000000"/>
        </w:rPr>
        <w:t>timeDurationForQCL</w:t>
      </w:r>
      <w:proofErr w:type="spellEnd"/>
      <w:r w:rsidRPr="00086DDA">
        <w:rPr>
          <w:rFonts w:eastAsia="宋体"/>
          <w:i/>
        </w:rPr>
        <w:t>.</w:t>
      </w:r>
      <w:bookmarkEnd w:id="55"/>
    </w:p>
    <w:p w14:paraId="234A2BC6" w14:textId="77777777" w:rsidR="00086DDA" w:rsidRDefault="00086DDA" w:rsidP="00086DDA">
      <w:pPr>
        <w:pStyle w:val="afa"/>
        <w:jc w:val="center"/>
        <w:rPr>
          <w:color w:val="FF0000"/>
          <w:szCs w:val="20"/>
        </w:rPr>
      </w:pPr>
      <w:r w:rsidRPr="00886F89">
        <w:rPr>
          <w:color w:val="FF0000"/>
          <w:szCs w:val="20"/>
        </w:rPr>
        <w:t>*** Unchanged text omitted ***</w:t>
      </w:r>
    </w:p>
    <w:p w14:paraId="1F655C1D" w14:textId="77777777" w:rsidR="00EA6A6C" w:rsidRPr="00EA6A6C" w:rsidRDefault="00EA6A6C" w:rsidP="00EA6A6C">
      <w:pPr>
        <w:keepNext/>
        <w:keepLines/>
        <w:spacing w:before="120"/>
        <w:ind w:left="1701" w:hanging="1701"/>
        <w:outlineLvl w:val="4"/>
        <w:rPr>
          <w:rFonts w:ascii="Arial" w:eastAsia="宋体" w:hAnsi="Arial"/>
          <w:color w:val="000000"/>
          <w:sz w:val="22"/>
          <w:lang w:val="en-US"/>
        </w:rPr>
      </w:pPr>
      <w:bookmarkStart w:id="58" w:name="_Toc11352144"/>
      <w:bookmarkStart w:id="59" w:name="_Toc20318034"/>
      <w:bookmarkStart w:id="60" w:name="_Toc27299932"/>
      <w:bookmarkStart w:id="61" w:name="_Toc29673205"/>
      <w:bookmarkStart w:id="62" w:name="_Toc29673346"/>
      <w:bookmarkStart w:id="63" w:name="_Toc29674339"/>
      <w:bookmarkStart w:id="64" w:name="_Toc36645569"/>
      <w:bookmarkStart w:id="65" w:name="_Toc45810614"/>
      <w:bookmarkStart w:id="66" w:name="_Toc122105166"/>
      <w:r w:rsidRPr="00EA6A6C">
        <w:rPr>
          <w:rFonts w:ascii="Arial" w:eastAsia="宋体" w:hAnsi="Arial"/>
          <w:color w:val="000000"/>
          <w:sz w:val="22"/>
          <w:lang w:val="x-none"/>
        </w:rPr>
        <w:t>6.1.2.1.1</w:t>
      </w:r>
      <w:r w:rsidRPr="00EA6A6C">
        <w:rPr>
          <w:rFonts w:ascii="Arial" w:eastAsia="宋体" w:hAnsi="Arial"/>
          <w:color w:val="000000"/>
          <w:sz w:val="22"/>
          <w:lang w:val="x-none"/>
        </w:rPr>
        <w:tab/>
        <w:t xml:space="preserve">Determination of the </w:t>
      </w:r>
      <w:r w:rsidRPr="00EA6A6C">
        <w:rPr>
          <w:rFonts w:ascii="Arial" w:eastAsia="宋体" w:hAnsi="Arial"/>
          <w:color w:val="000000"/>
          <w:sz w:val="22"/>
          <w:lang w:val="en-US"/>
        </w:rPr>
        <w:t>resource allocation table to be used for PUSCH</w:t>
      </w:r>
      <w:bookmarkEnd w:id="58"/>
      <w:bookmarkEnd w:id="59"/>
      <w:bookmarkEnd w:id="60"/>
      <w:bookmarkEnd w:id="61"/>
      <w:bookmarkEnd w:id="62"/>
      <w:bookmarkEnd w:id="63"/>
      <w:bookmarkEnd w:id="64"/>
      <w:bookmarkEnd w:id="65"/>
      <w:bookmarkEnd w:id="66"/>
    </w:p>
    <w:p w14:paraId="304F1037" w14:textId="39E4F02E" w:rsidR="00241A49" w:rsidRPr="00EA6A6C" w:rsidRDefault="00EA6A6C" w:rsidP="00EA6A6C">
      <w:pPr>
        <w:pStyle w:val="afa"/>
        <w:jc w:val="center"/>
        <w:rPr>
          <w:color w:val="FF0000"/>
          <w:szCs w:val="20"/>
        </w:rPr>
      </w:pPr>
      <w:r w:rsidRPr="00886F89">
        <w:rPr>
          <w:color w:val="FF0000"/>
          <w:szCs w:val="20"/>
        </w:rPr>
        <w:t>*** Unchanged text omitted ***</w:t>
      </w:r>
    </w:p>
    <w:p w14:paraId="58E4204C" w14:textId="77777777" w:rsidR="00EA6A6C" w:rsidRPr="00EA6A6C" w:rsidRDefault="00EA6A6C" w:rsidP="00EA6A6C">
      <w:pPr>
        <w:keepNext/>
        <w:keepLines/>
        <w:spacing w:before="60"/>
        <w:jc w:val="center"/>
        <w:rPr>
          <w:rFonts w:ascii="Arial" w:eastAsia="宋体" w:hAnsi="Arial"/>
          <w:b/>
          <w:color w:val="000000"/>
          <w:lang w:val="en-US"/>
        </w:rPr>
      </w:pPr>
      <w:r w:rsidRPr="00EA6A6C">
        <w:rPr>
          <w:rFonts w:ascii="Arial" w:eastAsia="宋体" w:hAnsi="Arial"/>
          <w:b/>
          <w:color w:val="000000"/>
          <w:lang w:val="x-none"/>
        </w:rPr>
        <w:lastRenderedPageBreak/>
        <w:t xml:space="preserve">Table 6.1.2.1.1-1A: </w:t>
      </w:r>
      <w:r w:rsidRPr="00EA6A6C">
        <w:rPr>
          <w:rFonts w:ascii="Arial" w:eastAsia="宋体" w:hAnsi="Arial"/>
          <w:b/>
          <w:color w:val="000000"/>
          <w:lang w:val="en-US"/>
        </w:rPr>
        <w:t xml:space="preserve">Applicable </w:t>
      </w:r>
      <w:r w:rsidRPr="00EA6A6C">
        <w:rPr>
          <w:rFonts w:ascii="Arial" w:eastAsia="宋体" w:hAnsi="Arial"/>
          <w:b/>
          <w:color w:val="000000"/>
          <w:lang w:val="x-none"/>
        </w:rPr>
        <w:t xml:space="preserve">PUSCH time domain resource </w:t>
      </w:r>
      <w:r w:rsidRPr="00EA6A6C">
        <w:rPr>
          <w:rFonts w:ascii="Arial" w:eastAsia="宋体" w:hAnsi="Arial"/>
          <w:b/>
          <w:color w:val="000000"/>
          <w:lang w:val="en-US"/>
        </w:rPr>
        <w:t>allocation for DCI format 0_1 in UE specific search space scrambled with C-RNTI, MCS-C-RNTI, CS-RNTI or SP-CSI-RNTI</w:t>
      </w:r>
    </w:p>
    <w:tbl>
      <w:tblPr>
        <w:tblStyle w:val="2f3"/>
        <w:tblW w:w="5000" w:type="pct"/>
        <w:tblLook w:val="04A0" w:firstRow="1" w:lastRow="0" w:firstColumn="1" w:lastColumn="0" w:noHBand="0" w:noVBand="1"/>
      </w:tblPr>
      <w:tblGrid>
        <w:gridCol w:w="1582"/>
        <w:gridCol w:w="1582"/>
        <w:gridCol w:w="1804"/>
        <w:gridCol w:w="2424"/>
        <w:gridCol w:w="2237"/>
      </w:tblGrid>
      <w:tr w:rsidR="00EA6A6C" w:rsidRPr="00EA6A6C" w14:paraId="452D3442" w14:textId="77777777" w:rsidTr="00760279">
        <w:tc>
          <w:tcPr>
            <w:tcW w:w="1001" w:type="pct"/>
          </w:tcPr>
          <w:p w14:paraId="42B7F80C" w14:textId="77777777" w:rsidR="00EA6A6C" w:rsidRPr="00EA6A6C" w:rsidRDefault="00EA6A6C" w:rsidP="00EA6A6C">
            <w:pPr>
              <w:keepNext/>
              <w:keepLines/>
              <w:spacing w:after="0"/>
              <w:jc w:val="center"/>
              <w:rPr>
                <w:rFonts w:ascii="Arial" w:eastAsia="Batang" w:hAnsi="Arial"/>
                <w:b/>
                <w:i/>
                <w:color w:val="000000"/>
                <w:sz w:val="18"/>
                <w:lang w:val="x-none"/>
              </w:rPr>
            </w:pPr>
            <w:proofErr w:type="spellStart"/>
            <w:r w:rsidRPr="00EA6A6C">
              <w:rPr>
                <w:rFonts w:ascii="Arial" w:eastAsia="Batang" w:hAnsi="Arial"/>
                <w:b/>
                <w:i/>
                <w:color w:val="000000"/>
                <w:sz w:val="18"/>
                <w:lang w:val="x-none"/>
              </w:rPr>
              <w:t>pusch-ConfigCommon</w:t>
            </w:r>
            <w:proofErr w:type="spellEnd"/>
            <w:r w:rsidRPr="00EA6A6C">
              <w:rPr>
                <w:rFonts w:ascii="Arial" w:eastAsia="Batang" w:hAnsi="Arial"/>
                <w:b/>
                <w:color w:val="000000"/>
                <w:sz w:val="18"/>
                <w:lang w:val="x-none"/>
              </w:rPr>
              <w:t xml:space="preserve"> includes </w:t>
            </w:r>
            <w:proofErr w:type="spellStart"/>
            <w:r w:rsidRPr="00EA6A6C">
              <w:rPr>
                <w:rFonts w:ascii="Arial" w:eastAsia="Batang" w:hAnsi="Arial"/>
                <w:b/>
                <w:i/>
                <w:color w:val="000000"/>
                <w:sz w:val="18"/>
                <w:lang w:val="x-none"/>
              </w:rPr>
              <w:t>pusch-TimeDomainAllocationList</w:t>
            </w:r>
            <w:proofErr w:type="spellEnd"/>
          </w:p>
        </w:tc>
        <w:tc>
          <w:tcPr>
            <w:tcW w:w="1001" w:type="pct"/>
          </w:tcPr>
          <w:p w14:paraId="26B3C88A" w14:textId="77777777" w:rsidR="00EA6A6C" w:rsidRPr="00EA6A6C" w:rsidRDefault="00EA6A6C" w:rsidP="00EA6A6C">
            <w:pPr>
              <w:keepNext/>
              <w:keepLines/>
              <w:spacing w:after="0"/>
              <w:jc w:val="center"/>
              <w:rPr>
                <w:rFonts w:ascii="Arial" w:eastAsia="Batang" w:hAnsi="Arial"/>
                <w:b/>
                <w:color w:val="000000"/>
                <w:sz w:val="18"/>
                <w:lang w:val="x-none"/>
              </w:rPr>
            </w:pPr>
            <w:proofErr w:type="spellStart"/>
            <w:r w:rsidRPr="00EA6A6C">
              <w:rPr>
                <w:rFonts w:ascii="Arial" w:eastAsia="Batang" w:hAnsi="Arial"/>
                <w:b/>
                <w:i/>
                <w:color w:val="000000"/>
                <w:sz w:val="18"/>
                <w:lang w:val="x-none"/>
              </w:rPr>
              <w:t>pusch</w:t>
            </w:r>
            <w:proofErr w:type="spellEnd"/>
            <w:r w:rsidRPr="00EA6A6C">
              <w:rPr>
                <w:rFonts w:ascii="Arial" w:eastAsia="Batang" w:hAnsi="Arial"/>
                <w:b/>
                <w:i/>
                <w:color w:val="000000"/>
                <w:sz w:val="18"/>
                <w:lang w:val="x-none"/>
              </w:rPr>
              <w:t>-Config</w:t>
            </w:r>
            <w:r w:rsidRPr="00EA6A6C">
              <w:rPr>
                <w:rFonts w:ascii="Arial" w:eastAsia="Batang" w:hAnsi="Arial"/>
                <w:b/>
                <w:color w:val="000000"/>
                <w:sz w:val="18"/>
                <w:lang w:val="x-none"/>
              </w:rPr>
              <w:t xml:space="preserve"> includes </w:t>
            </w:r>
            <w:proofErr w:type="spellStart"/>
            <w:r w:rsidRPr="00EA6A6C">
              <w:rPr>
                <w:rFonts w:ascii="Arial" w:eastAsia="Batang" w:hAnsi="Arial"/>
                <w:b/>
                <w:i/>
                <w:color w:val="000000"/>
                <w:sz w:val="18"/>
                <w:lang w:val="x-none"/>
              </w:rPr>
              <w:t>pusch-TimeDomainAllocationList</w:t>
            </w:r>
            <w:proofErr w:type="spellEnd"/>
          </w:p>
        </w:tc>
        <w:tc>
          <w:tcPr>
            <w:tcW w:w="1025" w:type="pct"/>
          </w:tcPr>
          <w:p w14:paraId="5A212A5A" w14:textId="77777777" w:rsidR="00EA6A6C" w:rsidRPr="00EA6A6C" w:rsidRDefault="00EA6A6C" w:rsidP="00EA6A6C">
            <w:pPr>
              <w:keepNext/>
              <w:keepLines/>
              <w:spacing w:after="0"/>
              <w:jc w:val="center"/>
              <w:rPr>
                <w:rFonts w:ascii="Arial" w:eastAsia="Batang" w:hAnsi="Arial"/>
                <w:b/>
                <w:color w:val="000000"/>
                <w:sz w:val="18"/>
                <w:lang w:val="x-none"/>
              </w:rPr>
            </w:pPr>
            <w:proofErr w:type="spellStart"/>
            <w:r w:rsidRPr="00EA6A6C">
              <w:rPr>
                <w:rFonts w:ascii="Arial" w:eastAsia="Batang" w:hAnsi="Arial"/>
                <w:b/>
                <w:i/>
                <w:color w:val="000000"/>
                <w:sz w:val="18"/>
                <w:lang w:val="x-none"/>
              </w:rPr>
              <w:t>pusch</w:t>
            </w:r>
            <w:proofErr w:type="spellEnd"/>
            <w:r w:rsidRPr="00EA6A6C">
              <w:rPr>
                <w:rFonts w:ascii="Arial" w:eastAsia="Batang" w:hAnsi="Arial"/>
                <w:b/>
                <w:i/>
                <w:color w:val="000000"/>
                <w:sz w:val="18"/>
                <w:lang w:val="x-none"/>
              </w:rPr>
              <w:t>-Config</w:t>
            </w:r>
            <w:r w:rsidRPr="00EA6A6C">
              <w:rPr>
                <w:rFonts w:ascii="Arial" w:eastAsia="Batang" w:hAnsi="Arial"/>
                <w:b/>
                <w:color w:val="000000"/>
                <w:sz w:val="18"/>
                <w:lang w:val="x-none"/>
              </w:rPr>
              <w:t xml:space="preserve"> includes </w:t>
            </w:r>
            <w:r w:rsidRPr="00EA6A6C">
              <w:rPr>
                <w:rFonts w:ascii="Arial" w:eastAsia="Batang" w:hAnsi="Arial"/>
                <w:b/>
                <w:i/>
                <w:color w:val="000000"/>
                <w:sz w:val="18"/>
                <w:lang w:val="x-none"/>
              </w:rPr>
              <w:t>pusch-TimeDomainAllocationListDCI-0-1</w:t>
            </w:r>
          </w:p>
        </w:tc>
        <w:tc>
          <w:tcPr>
            <w:tcW w:w="1025" w:type="pct"/>
          </w:tcPr>
          <w:p w14:paraId="45629ED4" w14:textId="2572421C" w:rsidR="00EA6A6C" w:rsidRPr="00EA6A6C" w:rsidRDefault="00EA6A6C" w:rsidP="00EA6A6C">
            <w:pPr>
              <w:keepNext/>
              <w:keepLines/>
              <w:spacing w:after="0"/>
              <w:jc w:val="center"/>
              <w:rPr>
                <w:rFonts w:ascii="Arial" w:eastAsia="Batang" w:hAnsi="Arial"/>
                <w:b/>
                <w:color w:val="000000"/>
                <w:sz w:val="18"/>
                <w:lang w:val="x-none"/>
              </w:rPr>
            </w:pPr>
            <w:proofErr w:type="spellStart"/>
            <w:r w:rsidRPr="00EA6A6C">
              <w:rPr>
                <w:rFonts w:ascii="Arial" w:eastAsia="Batang" w:hAnsi="Arial"/>
                <w:b/>
                <w:i/>
                <w:color w:val="000000"/>
                <w:sz w:val="18"/>
                <w:lang w:val="x-none"/>
              </w:rPr>
              <w:t>pusch</w:t>
            </w:r>
            <w:proofErr w:type="spellEnd"/>
            <w:r w:rsidRPr="00EA6A6C">
              <w:rPr>
                <w:rFonts w:ascii="Arial" w:eastAsia="Batang" w:hAnsi="Arial"/>
                <w:b/>
                <w:i/>
                <w:color w:val="000000"/>
                <w:sz w:val="18"/>
                <w:lang w:val="x-none"/>
              </w:rPr>
              <w:t>-Config</w:t>
            </w:r>
            <w:r w:rsidRPr="00EA6A6C">
              <w:rPr>
                <w:rFonts w:ascii="Arial" w:eastAsia="Batang" w:hAnsi="Arial"/>
                <w:b/>
                <w:color w:val="000000"/>
                <w:sz w:val="18"/>
                <w:lang w:val="x-none"/>
              </w:rPr>
              <w:t xml:space="preserve"> includes </w:t>
            </w:r>
            <w:del w:id="67" w:author="vivo" w:date="2023-02-15T15:07:00Z">
              <w:r w:rsidRPr="00EA6A6C" w:rsidDel="00F66EB2">
                <w:rPr>
                  <w:rFonts w:ascii="Arial" w:eastAsia="Batang" w:hAnsi="Arial"/>
                  <w:b/>
                  <w:i/>
                  <w:color w:val="000000"/>
                  <w:sz w:val="18"/>
                  <w:lang w:val="x-none"/>
                </w:rPr>
                <w:delText>pusch-TimeDomainAllocationList-ForMultiPUSCH or pusch-Config</w:delText>
              </w:r>
              <w:r w:rsidRPr="00EA6A6C" w:rsidDel="00F66EB2">
                <w:rPr>
                  <w:rFonts w:ascii="Arial" w:eastAsia="Batang" w:hAnsi="Arial"/>
                  <w:b/>
                  <w:color w:val="000000"/>
                  <w:sz w:val="18"/>
                  <w:lang w:val="x-none"/>
                </w:rPr>
                <w:delText xml:space="preserve"> includes </w:delText>
              </w:r>
            </w:del>
            <w:proofErr w:type="spellStart"/>
            <w:r w:rsidRPr="00EA6A6C">
              <w:rPr>
                <w:rFonts w:ascii="Arial" w:eastAsia="Batang" w:hAnsi="Arial"/>
                <w:b/>
                <w:i/>
                <w:color w:val="000000"/>
                <w:sz w:val="18"/>
                <w:lang w:val="x-none"/>
              </w:rPr>
              <w:t>pusch-TimeDomainAllocationListForMultiPUSCH</w:t>
            </w:r>
            <w:proofErr w:type="spellEnd"/>
            <w:del w:id="68" w:author="vivo" w:date="2023-02-15T15:07:00Z">
              <w:r w:rsidRPr="00EA6A6C" w:rsidDel="00F66EB2">
                <w:rPr>
                  <w:rFonts w:ascii="Arial" w:eastAsia="Batang" w:hAnsi="Arial"/>
                  <w:b/>
                  <w:i/>
                  <w:color w:val="000000"/>
                  <w:sz w:val="18"/>
                  <w:lang w:val="x-none"/>
                </w:rPr>
                <w:delText>-17</w:delText>
              </w:r>
            </w:del>
          </w:p>
        </w:tc>
        <w:tc>
          <w:tcPr>
            <w:tcW w:w="948" w:type="pct"/>
          </w:tcPr>
          <w:p w14:paraId="73740693" w14:textId="77777777" w:rsidR="00EA6A6C" w:rsidRPr="00EA6A6C" w:rsidRDefault="00EA6A6C" w:rsidP="00EA6A6C">
            <w:pPr>
              <w:keepNext/>
              <w:keepLines/>
              <w:spacing w:after="0"/>
              <w:jc w:val="center"/>
              <w:rPr>
                <w:rFonts w:ascii="Arial" w:eastAsia="Batang" w:hAnsi="Arial"/>
                <w:b/>
                <w:color w:val="000000"/>
                <w:sz w:val="18"/>
                <w:lang w:val="x-none"/>
              </w:rPr>
            </w:pPr>
            <w:r w:rsidRPr="00EA6A6C">
              <w:rPr>
                <w:rFonts w:ascii="Arial" w:eastAsia="Batang" w:hAnsi="Arial"/>
                <w:b/>
                <w:color w:val="000000"/>
                <w:sz w:val="18"/>
                <w:lang w:val="x-none"/>
              </w:rPr>
              <w:t>PUSCH time domain resource allocation to apply</w:t>
            </w:r>
          </w:p>
        </w:tc>
      </w:tr>
      <w:tr w:rsidR="00EA6A6C" w:rsidRPr="00EA6A6C" w14:paraId="2742F483" w14:textId="77777777" w:rsidTr="00760279">
        <w:tc>
          <w:tcPr>
            <w:tcW w:w="1001" w:type="pct"/>
          </w:tcPr>
          <w:p w14:paraId="723A8F61"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1001" w:type="pct"/>
          </w:tcPr>
          <w:p w14:paraId="4B9B8069"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1025" w:type="pct"/>
          </w:tcPr>
          <w:p w14:paraId="279A25DF"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1025" w:type="pct"/>
          </w:tcPr>
          <w:p w14:paraId="5FAB9ACD"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948" w:type="pct"/>
          </w:tcPr>
          <w:p w14:paraId="555E8C8E"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Default A</w:t>
            </w:r>
          </w:p>
        </w:tc>
      </w:tr>
      <w:tr w:rsidR="00EA6A6C" w:rsidRPr="00EA6A6C" w14:paraId="3E420583" w14:textId="77777777" w:rsidTr="00760279">
        <w:tc>
          <w:tcPr>
            <w:tcW w:w="1001" w:type="pct"/>
          </w:tcPr>
          <w:p w14:paraId="4EAAFFA9"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Yes</w:t>
            </w:r>
          </w:p>
        </w:tc>
        <w:tc>
          <w:tcPr>
            <w:tcW w:w="1001" w:type="pct"/>
          </w:tcPr>
          <w:p w14:paraId="111EC778"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1025" w:type="pct"/>
          </w:tcPr>
          <w:p w14:paraId="64D70E99"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1025" w:type="pct"/>
          </w:tcPr>
          <w:p w14:paraId="2957F2C7" w14:textId="77777777" w:rsidR="00EA6A6C" w:rsidRPr="00EA6A6C" w:rsidRDefault="00EA6A6C" w:rsidP="00EA6A6C">
            <w:pPr>
              <w:keepNext/>
              <w:keepLines/>
              <w:spacing w:after="0"/>
              <w:jc w:val="center"/>
              <w:rPr>
                <w:rFonts w:ascii="Arial" w:eastAsia="Batang" w:hAnsi="Arial"/>
                <w:i/>
                <w:color w:val="000000"/>
                <w:sz w:val="18"/>
                <w:lang w:val="x-none"/>
              </w:rPr>
            </w:pPr>
            <w:r w:rsidRPr="00EA6A6C">
              <w:rPr>
                <w:rFonts w:ascii="Arial" w:eastAsia="Batang" w:hAnsi="Arial"/>
                <w:color w:val="000000"/>
                <w:sz w:val="18"/>
                <w:lang w:val="x-none"/>
              </w:rPr>
              <w:t>No</w:t>
            </w:r>
          </w:p>
        </w:tc>
        <w:tc>
          <w:tcPr>
            <w:tcW w:w="948" w:type="pct"/>
          </w:tcPr>
          <w:p w14:paraId="2E09850D" w14:textId="77777777" w:rsidR="00EA6A6C" w:rsidRPr="00EA6A6C" w:rsidRDefault="00EA6A6C" w:rsidP="00EA6A6C">
            <w:pPr>
              <w:keepNext/>
              <w:keepLines/>
              <w:spacing w:after="0"/>
              <w:jc w:val="center"/>
              <w:rPr>
                <w:rFonts w:ascii="Arial" w:eastAsia="Batang" w:hAnsi="Arial"/>
                <w:color w:val="000000"/>
                <w:sz w:val="18"/>
                <w:lang w:val="x-none"/>
              </w:rPr>
            </w:pPr>
            <w:proofErr w:type="spellStart"/>
            <w:r w:rsidRPr="00EA6A6C">
              <w:rPr>
                <w:rFonts w:ascii="Arial" w:eastAsia="Batang" w:hAnsi="Arial"/>
                <w:i/>
                <w:color w:val="000000"/>
                <w:sz w:val="18"/>
                <w:lang w:val="x-none"/>
              </w:rPr>
              <w:t>pusch-TimeDomainAllocationList</w:t>
            </w:r>
            <w:proofErr w:type="spellEnd"/>
            <w:r w:rsidRPr="00EA6A6C">
              <w:rPr>
                <w:rFonts w:ascii="Arial" w:eastAsia="Batang" w:hAnsi="Arial"/>
                <w:i/>
                <w:color w:val="000000"/>
                <w:sz w:val="18"/>
                <w:lang w:val="x-none"/>
              </w:rPr>
              <w:t xml:space="preserve"> </w:t>
            </w:r>
            <w:r w:rsidRPr="00EA6A6C">
              <w:rPr>
                <w:rFonts w:ascii="Arial" w:eastAsia="Batang" w:hAnsi="Arial"/>
                <w:color w:val="000000"/>
                <w:sz w:val="18"/>
                <w:lang w:val="x-none"/>
              </w:rPr>
              <w:t xml:space="preserve">provided in </w:t>
            </w:r>
            <w:proofErr w:type="spellStart"/>
            <w:r w:rsidRPr="00EA6A6C">
              <w:rPr>
                <w:rFonts w:ascii="Arial" w:eastAsia="Batang" w:hAnsi="Arial"/>
                <w:i/>
                <w:color w:val="000000"/>
                <w:sz w:val="18"/>
                <w:lang w:val="x-none"/>
              </w:rPr>
              <w:t>pusch-ConfigCommon</w:t>
            </w:r>
            <w:proofErr w:type="spellEnd"/>
            <w:r w:rsidRPr="00EA6A6C">
              <w:rPr>
                <w:rFonts w:ascii="Arial" w:eastAsia="Batang" w:hAnsi="Arial"/>
                <w:color w:val="000000"/>
                <w:sz w:val="18"/>
                <w:lang w:val="x-none"/>
              </w:rPr>
              <w:t xml:space="preserve"> </w:t>
            </w:r>
          </w:p>
        </w:tc>
      </w:tr>
      <w:tr w:rsidR="00EA6A6C" w:rsidRPr="00EA6A6C" w14:paraId="3F17F9BA" w14:textId="77777777" w:rsidTr="00760279">
        <w:tc>
          <w:tcPr>
            <w:tcW w:w="1001" w:type="pct"/>
          </w:tcPr>
          <w:p w14:paraId="05DA3880"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No/Yes</w:t>
            </w:r>
          </w:p>
        </w:tc>
        <w:tc>
          <w:tcPr>
            <w:tcW w:w="1001" w:type="pct"/>
          </w:tcPr>
          <w:p w14:paraId="1FB64C09"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Yes</w:t>
            </w:r>
          </w:p>
        </w:tc>
        <w:tc>
          <w:tcPr>
            <w:tcW w:w="1025" w:type="pct"/>
          </w:tcPr>
          <w:p w14:paraId="2F8FBE53"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1025" w:type="pct"/>
          </w:tcPr>
          <w:p w14:paraId="388553D0" w14:textId="77777777" w:rsidR="00EA6A6C" w:rsidRPr="00EA6A6C" w:rsidRDefault="00EA6A6C" w:rsidP="00EA6A6C">
            <w:pPr>
              <w:keepNext/>
              <w:keepLines/>
              <w:spacing w:after="0"/>
              <w:jc w:val="center"/>
              <w:rPr>
                <w:rFonts w:ascii="Arial" w:eastAsia="Batang" w:hAnsi="Arial"/>
                <w:i/>
                <w:color w:val="000000"/>
                <w:sz w:val="18"/>
                <w:lang w:val="x-none"/>
              </w:rPr>
            </w:pPr>
            <w:r w:rsidRPr="00EA6A6C">
              <w:rPr>
                <w:rFonts w:ascii="Arial" w:eastAsia="Batang" w:hAnsi="Arial"/>
                <w:color w:val="000000"/>
                <w:sz w:val="18"/>
                <w:lang w:val="x-none"/>
              </w:rPr>
              <w:t>No</w:t>
            </w:r>
          </w:p>
        </w:tc>
        <w:tc>
          <w:tcPr>
            <w:tcW w:w="948" w:type="pct"/>
          </w:tcPr>
          <w:p w14:paraId="6DED2E59" w14:textId="77777777" w:rsidR="00EA6A6C" w:rsidRPr="00EA6A6C" w:rsidRDefault="00EA6A6C" w:rsidP="00EA6A6C">
            <w:pPr>
              <w:keepNext/>
              <w:keepLines/>
              <w:spacing w:after="0"/>
              <w:jc w:val="center"/>
              <w:rPr>
                <w:rFonts w:ascii="Arial" w:eastAsia="Batang" w:hAnsi="Arial"/>
                <w:i/>
                <w:color w:val="000000"/>
                <w:sz w:val="18"/>
                <w:lang w:val="x-none"/>
              </w:rPr>
            </w:pPr>
            <w:proofErr w:type="spellStart"/>
            <w:r w:rsidRPr="00EA6A6C">
              <w:rPr>
                <w:rFonts w:ascii="Arial" w:eastAsia="Batang" w:hAnsi="Arial"/>
                <w:i/>
                <w:color w:val="000000"/>
                <w:sz w:val="18"/>
                <w:lang w:val="x-none"/>
              </w:rPr>
              <w:t>pusch-TimeDomainAllocationList</w:t>
            </w:r>
            <w:proofErr w:type="spellEnd"/>
            <w:r w:rsidRPr="00EA6A6C">
              <w:rPr>
                <w:rFonts w:ascii="Arial" w:eastAsia="Batang" w:hAnsi="Arial"/>
                <w:i/>
                <w:color w:val="000000"/>
                <w:sz w:val="18"/>
                <w:lang w:val="x-none"/>
              </w:rPr>
              <w:t xml:space="preserve"> </w:t>
            </w:r>
            <w:r w:rsidRPr="00EA6A6C">
              <w:rPr>
                <w:rFonts w:ascii="Arial" w:eastAsia="Batang" w:hAnsi="Arial"/>
                <w:color w:val="000000"/>
                <w:sz w:val="18"/>
                <w:lang w:val="x-none"/>
              </w:rPr>
              <w:t xml:space="preserve">provided in </w:t>
            </w:r>
            <w:proofErr w:type="spellStart"/>
            <w:r w:rsidRPr="00EA6A6C">
              <w:rPr>
                <w:rFonts w:ascii="Arial" w:eastAsia="Batang" w:hAnsi="Arial"/>
                <w:i/>
                <w:color w:val="000000"/>
                <w:sz w:val="18"/>
                <w:lang w:val="x-none"/>
              </w:rPr>
              <w:t>pusch</w:t>
            </w:r>
            <w:proofErr w:type="spellEnd"/>
            <w:r w:rsidRPr="00EA6A6C">
              <w:rPr>
                <w:rFonts w:ascii="Arial" w:eastAsia="Batang" w:hAnsi="Arial"/>
                <w:i/>
                <w:color w:val="000000"/>
                <w:sz w:val="18"/>
                <w:lang w:val="x-none"/>
              </w:rPr>
              <w:t>-Config</w:t>
            </w:r>
          </w:p>
        </w:tc>
      </w:tr>
      <w:tr w:rsidR="00EA6A6C" w:rsidRPr="00EA6A6C" w14:paraId="61302AEE" w14:textId="77777777" w:rsidTr="00760279">
        <w:tc>
          <w:tcPr>
            <w:tcW w:w="1001" w:type="pct"/>
          </w:tcPr>
          <w:p w14:paraId="15D435E8"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No/Yes</w:t>
            </w:r>
          </w:p>
        </w:tc>
        <w:tc>
          <w:tcPr>
            <w:tcW w:w="1001" w:type="pct"/>
          </w:tcPr>
          <w:p w14:paraId="0924B6E3"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w:t>
            </w:r>
          </w:p>
        </w:tc>
        <w:tc>
          <w:tcPr>
            <w:tcW w:w="1025" w:type="pct"/>
          </w:tcPr>
          <w:p w14:paraId="6088DF61"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Yes</w:t>
            </w:r>
          </w:p>
        </w:tc>
        <w:tc>
          <w:tcPr>
            <w:tcW w:w="1025" w:type="pct"/>
          </w:tcPr>
          <w:p w14:paraId="7DEE7FED" w14:textId="77777777" w:rsidR="00EA6A6C" w:rsidRPr="00EA6A6C" w:rsidRDefault="00EA6A6C" w:rsidP="00EA6A6C">
            <w:pPr>
              <w:keepNext/>
              <w:keepLines/>
              <w:spacing w:after="0"/>
              <w:jc w:val="center"/>
              <w:rPr>
                <w:rFonts w:ascii="Arial" w:eastAsia="Batang" w:hAnsi="Arial"/>
                <w:i/>
                <w:color w:val="000000"/>
                <w:sz w:val="18"/>
                <w:lang w:val="x-none"/>
              </w:rPr>
            </w:pPr>
            <w:r w:rsidRPr="00EA6A6C">
              <w:rPr>
                <w:rFonts w:ascii="Arial" w:eastAsia="Batang" w:hAnsi="Arial"/>
                <w:color w:val="000000"/>
                <w:sz w:val="18"/>
                <w:lang w:val="x-none"/>
              </w:rPr>
              <w:t>-</w:t>
            </w:r>
          </w:p>
        </w:tc>
        <w:tc>
          <w:tcPr>
            <w:tcW w:w="948" w:type="pct"/>
          </w:tcPr>
          <w:p w14:paraId="41AE9252"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i/>
                <w:color w:val="000000"/>
                <w:sz w:val="18"/>
                <w:lang w:val="x-none"/>
              </w:rPr>
              <w:t xml:space="preserve">pusch-TimeDomainAllocationListDCI-0-1 </w:t>
            </w:r>
            <w:r w:rsidRPr="00EA6A6C">
              <w:rPr>
                <w:rFonts w:ascii="Arial" w:eastAsia="Batang" w:hAnsi="Arial"/>
                <w:color w:val="000000"/>
                <w:sz w:val="18"/>
                <w:lang w:val="x-none"/>
              </w:rPr>
              <w:t xml:space="preserve">provided in </w:t>
            </w:r>
            <w:proofErr w:type="spellStart"/>
            <w:r w:rsidRPr="00EA6A6C">
              <w:rPr>
                <w:rFonts w:ascii="Arial" w:eastAsia="Batang" w:hAnsi="Arial"/>
                <w:i/>
                <w:color w:val="000000"/>
                <w:sz w:val="18"/>
                <w:lang w:val="x-none"/>
              </w:rPr>
              <w:t>pusch</w:t>
            </w:r>
            <w:proofErr w:type="spellEnd"/>
            <w:r w:rsidRPr="00EA6A6C">
              <w:rPr>
                <w:rFonts w:ascii="Arial" w:eastAsia="Batang" w:hAnsi="Arial"/>
                <w:i/>
                <w:color w:val="000000"/>
                <w:sz w:val="18"/>
                <w:lang w:val="x-none"/>
              </w:rPr>
              <w:t>-Config</w:t>
            </w:r>
          </w:p>
        </w:tc>
      </w:tr>
      <w:tr w:rsidR="00EA6A6C" w:rsidRPr="00EA6A6C" w14:paraId="00544769" w14:textId="77777777" w:rsidTr="00760279">
        <w:tc>
          <w:tcPr>
            <w:tcW w:w="1001" w:type="pct"/>
          </w:tcPr>
          <w:p w14:paraId="0FEBCFD2"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No/Yes</w:t>
            </w:r>
          </w:p>
        </w:tc>
        <w:tc>
          <w:tcPr>
            <w:tcW w:w="1001" w:type="pct"/>
          </w:tcPr>
          <w:p w14:paraId="64905938"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No/Yes</w:t>
            </w:r>
          </w:p>
        </w:tc>
        <w:tc>
          <w:tcPr>
            <w:tcW w:w="1025" w:type="pct"/>
          </w:tcPr>
          <w:p w14:paraId="10BBA073"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w:t>
            </w:r>
          </w:p>
        </w:tc>
        <w:tc>
          <w:tcPr>
            <w:tcW w:w="1025" w:type="pct"/>
          </w:tcPr>
          <w:p w14:paraId="09070CDC" w14:textId="77777777" w:rsidR="00EA6A6C" w:rsidRPr="00EA6A6C" w:rsidRDefault="00EA6A6C" w:rsidP="00EA6A6C">
            <w:pPr>
              <w:keepNext/>
              <w:keepLines/>
              <w:spacing w:after="0"/>
              <w:jc w:val="center"/>
              <w:rPr>
                <w:rFonts w:ascii="Arial" w:eastAsia="Batang" w:hAnsi="Arial"/>
                <w:color w:val="000000"/>
                <w:sz w:val="18"/>
                <w:lang w:val="x-none"/>
              </w:rPr>
            </w:pPr>
            <w:r w:rsidRPr="00EA6A6C">
              <w:rPr>
                <w:rFonts w:ascii="Arial" w:eastAsia="Batang" w:hAnsi="Arial"/>
                <w:color w:val="000000"/>
                <w:sz w:val="18"/>
                <w:lang w:val="x-none"/>
              </w:rPr>
              <w:t>Yes</w:t>
            </w:r>
          </w:p>
        </w:tc>
        <w:tc>
          <w:tcPr>
            <w:tcW w:w="948" w:type="pct"/>
          </w:tcPr>
          <w:p w14:paraId="6E85066C" w14:textId="36D9977C" w:rsidR="00EA6A6C" w:rsidRPr="00EA6A6C" w:rsidRDefault="00EA6A6C" w:rsidP="00EA6A6C">
            <w:pPr>
              <w:keepNext/>
              <w:keepLines/>
              <w:spacing w:after="0"/>
              <w:jc w:val="center"/>
              <w:rPr>
                <w:rFonts w:ascii="Arial" w:eastAsia="Batang" w:hAnsi="Arial"/>
                <w:i/>
                <w:color w:val="000000"/>
                <w:sz w:val="18"/>
                <w:lang w:val="x-none"/>
              </w:rPr>
            </w:pPr>
            <w:del w:id="69" w:author="vivo" w:date="2023-02-15T15:07:00Z">
              <w:r w:rsidRPr="00EA6A6C" w:rsidDel="00F96B43">
                <w:rPr>
                  <w:rFonts w:ascii="Arial" w:eastAsia="Batang" w:hAnsi="Arial"/>
                  <w:i/>
                  <w:sz w:val="18"/>
                  <w:lang w:val="x-none"/>
                </w:rPr>
                <w:delText xml:space="preserve">pusch-TimeDomainAllocationList-ForMultiPUSCH </w:delText>
              </w:r>
              <w:r w:rsidRPr="00EA6A6C" w:rsidDel="00F96B43">
                <w:rPr>
                  <w:rFonts w:ascii="Arial" w:eastAsia="Batang" w:hAnsi="Arial"/>
                  <w:sz w:val="18"/>
                  <w:lang w:val="x-none"/>
                </w:rPr>
                <w:delText xml:space="preserve">or </w:delText>
              </w:r>
            </w:del>
            <w:proofErr w:type="spellStart"/>
            <w:r w:rsidRPr="00EA6A6C">
              <w:rPr>
                <w:rFonts w:ascii="Arial" w:eastAsia="Batang" w:hAnsi="Arial"/>
                <w:i/>
                <w:color w:val="000000"/>
                <w:sz w:val="18"/>
                <w:lang w:val="x-none"/>
              </w:rPr>
              <w:t>pusch-TimeDomainAllocationListForMultiPUSCH</w:t>
            </w:r>
            <w:proofErr w:type="spellEnd"/>
            <w:del w:id="70" w:author="vivo" w:date="2023-02-15T15:07:00Z">
              <w:r w:rsidRPr="00EA6A6C" w:rsidDel="00F96B43">
                <w:rPr>
                  <w:rFonts w:ascii="Arial" w:eastAsia="Batang" w:hAnsi="Arial"/>
                  <w:sz w:val="18"/>
                  <w:lang w:val="x-none"/>
                </w:rPr>
                <w:delText xml:space="preserve"> -17</w:delText>
              </w:r>
            </w:del>
            <w:r w:rsidRPr="00EA6A6C">
              <w:rPr>
                <w:rFonts w:ascii="Arial" w:eastAsia="Batang" w:hAnsi="Arial"/>
                <w:sz w:val="18"/>
                <w:lang w:val="x-none"/>
              </w:rPr>
              <w:t xml:space="preserve"> provided in </w:t>
            </w:r>
            <w:proofErr w:type="spellStart"/>
            <w:r w:rsidRPr="00EA6A6C">
              <w:rPr>
                <w:rFonts w:ascii="Arial" w:eastAsia="Batang" w:hAnsi="Arial"/>
                <w:i/>
                <w:sz w:val="18"/>
                <w:lang w:val="x-none"/>
              </w:rPr>
              <w:t>pusch</w:t>
            </w:r>
            <w:proofErr w:type="spellEnd"/>
            <w:r w:rsidRPr="00EA6A6C">
              <w:rPr>
                <w:rFonts w:ascii="Arial" w:eastAsia="Batang" w:hAnsi="Arial"/>
                <w:i/>
                <w:sz w:val="18"/>
                <w:lang w:val="x-none"/>
              </w:rPr>
              <w:t>-Config</w:t>
            </w:r>
          </w:p>
        </w:tc>
      </w:tr>
    </w:tbl>
    <w:p w14:paraId="3C444975" w14:textId="77777777" w:rsidR="00EA6A6C" w:rsidRPr="00EA6A6C" w:rsidRDefault="00EA6A6C" w:rsidP="00EA6A6C">
      <w:pPr>
        <w:rPr>
          <w:rFonts w:eastAsia="宋体"/>
        </w:rPr>
      </w:pPr>
    </w:p>
    <w:bookmarkEnd w:id="11"/>
    <w:bookmarkEnd w:id="12"/>
    <w:bookmarkEnd w:id="13"/>
    <w:bookmarkEnd w:id="14"/>
    <w:bookmarkEnd w:id="15"/>
    <w:bookmarkEnd w:id="16"/>
    <w:bookmarkEnd w:id="17"/>
    <w:bookmarkEnd w:id="18"/>
    <w:bookmarkEnd w:id="19"/>
    <w:bookmarkEnd w:id="20"/>
    <w:bookmarkEnd w:id="21"/>
    <w:p w14:paraId="1089E497" w14:textId="77777777" w:rsidR="00D42F8E" w:rsidRDefault="00D42F8E" w:rsidP="00D42F8E">
      <w:pPr>
        <w:pStyle w:val="afa"/>
        <w:jc w:val="center"/>
        <w:rPr>
          <w:color w:val="FF0000"/>
          <w:szCs w:val="20"/>
        </w:rPr>
      </w:pPr>
      <w:r w:rsidRPr="00886F89">
        <w:rPr>
          <w:color w:val="FF0000"/>
          <w:szCs w:val="20"/>
        </w:rPr>
        <w:t>*** Unchanged text omitted ***</w:t>
      </w:r>
    </w:p>
    <w:sectPr w:rsidR="00D42F8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7E03A" w14:textId="77777777" w:rsidR="0000739B" w:rsidRDefault="0000739B">
      <w:r>
        <w:separator/>
      </w:r>
    </w:p>
  </w:endnote>
  <w:endnote w:type="continuationSeparator" w:id="0">
    <w:p w14:paraId="08061151" w14:textId="77777777" w:rsidR="0000739B" w:rsidRDefault="0000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D85DC" w14:textId="77777777" w:rsidR="0000739B" w:rsidRDefault="0000739B">
      <w:r>
        <w:separator/>
      </w:r>
    </w:p>
  </w:footnote>
  <w:footnote w:type="continuationSeparator" w:id="0">
    <w:p w14:paraId="47E850DB" w14:textId="77777777" w:rsidR="0000739B" w:rsidRDefault="00007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7484" w:rsidRDefault="00F8748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04AEE"/>
    <w:rsid w:val="0000739B"/>
    <w:rsid w:val="00022E4A"/>
    <w:rsid w:val="00023031"/>
    <w:rsid w:val="00025CC4"/>
    <w:rsid w:val="00030B1D"/>
    <w:rsid w:val="0003783E"/>
    <w:rsid w:val="00040C42"/>
    <w:rsid w:val="0005191C"/>
    <w:rsid w:val="00053AD1"/>
    <w:rsid w:val="00066872"/>
    <w:rsid w:val="000751EC"/>
    <w:rsid w:val="00075362"/>
    <w:rsid w:val="0008556D"/>
    <w:rsid w:val="00086DDA"/>
    <w:rsid w:val="00091324"/>
    <w:rsid w:val="00093BF2"/>
    <w:rsid w:val="000969F2"/>
    <w:rsid w:val="000A588B"/>
    <w:rsid w:val="000A6394"/>
    <w:rsid w:val="000B1158"/>
    <w:rsid w:val="000B7FED"/>
    <w:rsid w:val="000C038A"/>
    <w:rsid w:val="000C6598"/>
    <w:rsid w:val="000D1F06"/>
    <w:rsid w:val="000D44B3"/>
    <w:rsid w:val="000E0758"/>
    <w:rsid w:val="000F68B2"/>
    <w:rsid w:val="00103427"/>
    <w:rsid w:val="00116826"/>
    <w:rsid w:val="0011787C"/>
    <w:rsid w:val="00121FF7"/>
    <w:rsid w:val="00134FD3"/>
    <w:rsid w:val="00143824"/>
    <w:rsid w:val="00145D43"/>
    <w:rsid w:val="001630B3"/>
    <w:rsid w:val="00167817"/>
    <w:rsid w:val="00175E80"/>
    <w:rsid w:val="00185FAA"/>
    <w:rsid w:val="00191347"/>
    <w:rsid w:val="00192C46"/>
    <w:rsid w:val="001A08B3"/>
    <w:rsid w:val="001A2CCD"/>
    <w:rsid w:val="001A7B60"/>
    <w:rsid w:val="001B0252"/>
    <w:rsid w:val="001B52F0"/>
    <w:rsid w:val="001B7A65"/>
    <w:rsid w:val="001D6548"/>
    <w:rsid w:val="001E1562"/>
    <w:rsid w:val="001E41F3"/>
    <w:rsid w:val="0020181E"/>
    <w:rsid w:val="00202DF9"/>
    <w:rsid w:val="0021656E"/>
    <w:rsid w:val="00241A49"/>
    <w:rsid w:val="0025327C"/>
    <w:rsid w:val="0026004D"/>
    <w:rsid w:val="002640DD"/>
    <w:rsid w:val="00270EDE"/>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45E9F"/>
    <w:rsid w:val="003609EF"/>
    <w:rsid w:val="0036231A"/>
    <w:rsid w:val="00367EDC"/>
    <w:rsid w:val="00374DD4"/>
    <w:rsid w:val="00381C54"/>
    <w:rsid w:val="003842A7"/>
    <w:rsid w:val="00386477"/>
    <w:rsid w:val="003A09FA"/>
    <w:rsid w:val="003A2A17"/>
    <w:rsid w:val="003B1FE2"/>
    <w:rsid w:val="003B3C21"/>
    <w:rsid w:val="003B6E15"/>
    <w:rsid w:val="003C449E"/>
    <w:rsid w:val="003E1A36"/>
    <w:rsid w:val="003E3F84"/>
    <w:rsid w:val="003F51A5"/>
    <w:rsid w:val="004015E4"/>
    <w:rsid w:val="00407073"/>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72C92"/>
    <w:rsid w:val="00581A6C"/>
    <w:rsid w:val="00592D74"/>
    <w:rsid w:val="005A4A47"/>
    <w:rsid w:val="005C70B8"/>
    <w:rsid w:val="005D3A9B"/>
    <w:rsid w:val="005E08D4"/>
    <w:rsid w:val="005E2C44"/>
    <w:rsid w:val="005E7AA5"/>
    <w:rsid w:val="00602A88"/>
    <w:rsid w:val="00614E92"/>
    <w:rsid w:val="00617F76"/>
    <w:rsid w:val="00621188"/>
    <w:rsid w:val="006257ED"/>
    <w:rsid w:val="0062601C"/>
    <w:rsid w:val="00631FC8"/>
    <w:rsid w:val="006433F8"/>
    <w:rsid w:val="00652CE2"/>
    <w:rsid w:val="006534F1"/>
    <w:rsid w:val="00657DD2"/>
    <w:rsid w:val="0066394F"/>
    <w:rsid w:val="00665C47"/>
    <w:rsid w:val="00667B88"/>
    <w:rsid w:val="00682B5F"/>
    <w:rsid w:val="00695808"/>
    <w:rsid w:val="006A724A"/>
    <w:rsid w:val="006B46FB"/>
    <w:rsid w:val="006D2E6F"/>
    <w:rsid w:val="006D37ED"/>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6A07"/>
    <w:rsid w:val="007D7274"/>
    <w:rsid w:val="007F7259"/>
    <w:rsid w:val="008040A8"/>
    <w:rsid w:val="00817366"/>
    <w:rsid w:val="008211E1"/>
    <w:rsid w:val="0082565D"/>
    <w:rsid w:val="008257C9"/>
    <w:rsid w:val="00827206"/>
    <w:rsid w:val="008279FA"/>
    <w:rsid w:val="008626E7"/>
    <w:rsid w:val="00865DBB"/>
    <w:rsid w:val="00866CE0"/>
    <w:rsid w:val="00867BED"/>
    <w:rsid w:val="00870EE7"/>
    <w:rsid w:val="0087319F"/>
    <w:rsid w:val="00880C2C"/>
    <w:rsid w:val="0088523A"/>
    <w:rsid w:val="008863B9"/>
    <w:rsid w:val="00891987"/>
    <w:rsid w:val="008A45A6"/>
    <w:rsid w:val="008C2170"/>
    <w:rsid w:val="008C32E0"/>
    <w:rsid w:val="008C4049"/>
    <w:rsid w:val="008E01AA"/>
    <w:rsid w:val="008E21A4"/>
    <w:rsid w:val="008F032B"/>
    <w:rsid w:val="008F3789"/>
    <w:rsid w:val="008F686C"/>
    <w:rsid w:val="008F7E2B"/>
    <w:rsid w:val="0090387D"/>
    <w:rsid w:val="009061BE"/>
    <w:rsid w:val="0091403A"/>
    <w:rsid w:val="009148DE"/>
    <w:rsid w:val="009171F3"/>
    <w:rsid w:val="00921C7F"/>
    <w:rsid w:val="00922988"/>
    <w:rsid w:val="009323F7"/>
    <w:rsid w:val="00935399"/>
    <w:rsid w:val="0094081E"/>
    <w:rsid w:val="00941E30"/>
    <w:rsid w:val="00942164"/>
    <w:rsid w:val="00947587"/>
    <w:rsid w:val="009555E2"/>
    <w:rsid w:val="009703A5"/>
    <w:rsid w:val="00971F62"/>
    <w:rsid w:val="0097428C"/>
    <w:rsid w:val="009777D9"/>
    <w:rsid w:val="00985675"/>
    <w:rsid w:val="009857C5"/>
    <w:rsid w:val="00987D24"/>
    <w:rsid w:val="00991B88"/>
    <w:rsid w:val="00997C9C"/>
    <w:rsid w:val="009A5753"/>
    <w:rsid w:val="009A579D"/>
    <w:rsid w:val="009A632A"/>
    <w:rsid w:val="009B0C8F"/>
    <w:rsid w:val="009C1B5C"/>
    <w:rsid w:val="009D2445"/>
    <w:rsid w:val="009E3297"/>
    <w:rsid w:val="009F734F"/>
    <w:rsid w:val="00A246B6"/>
    <w:rsid w:val="00A463B4"/>
    <w:rsid w:val="00A47E70"/>
    <w:rsid w:val="00A50CF0"/>
    <w:rsid w:val="00A57879"/>
    <w:rsid w:val="00A635D8"/>
    <w:rsid w:val="00A66FAC"/>
    <w:rsid w:val="00A7671C"/>
    <w:rsid w:val="00AA0AD1"/>
    <w:rsid w:val="00AA2CBC"/>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90C05"/>
    <w:rsid w:val="00B952D0"/>
    <w:rsid w:val="00B966CE"/>
    <w:rsid w:val="00B968C8"/>
    <w:rsid w:val="00BA29C2"/>
    <w:rsid w:val="00BA3EC5"/>
    <w:rsid w:val="00BA51D9"/>
    <w:rsid w:val="00BB5DFC"/>
    <w:rsid w:val="00BC44F2"/>
    <w:rsid w:val="00BD0BDB"/>
    <w:rsid w:val="00BD10ED"/>
    <w:rsid w:val="00BD279D"/>
    <w:rsid w:val="00BD5810"/>
    <w:rsid w:val="00BD6BB8"/>
    <w:rsid w:val="00BE0959"/>
    <w:rsid w:val="00BE63ED"/>
    <w:rsid w:val="00BF3AE6"/>
    <w:rsid w:val="00BF6A17"/>
    <w:rsid w:val="00C033CE"/>
    <w:rsid w:val="00C03431"/>
    <w:rsid w:val="00C149C3"/>
    <w:rsid w:val="00C41EE3"/>
    <w:rsid w:val="00C43B6F"/>
    <w:rsid w:val="00C53B05"/>
    <w:rsid w:val="00C56E43"/>
    <w:rsid w:val="00C66BA2"/>
    <w:rsid w:val="00C778CC"/>
    <w:rsid w:val="00C856D9"/>
    <w:rsid w:val="00C92139"/>
    <w:rsid w:val="00C94803"/>
    <w:rsid w:val="00C95985"/>
    <w:rsid w:val="00CB0929"/>
    <w:rsid w:val="00CB6E7A"/>
    <w:rsid w:val="00CC0E8B"/>
    <w:rsid w:val="00CC3ED4"/>
    <w:rsid w:val="00CC5026"/>
    <w:rsid w:val="00CC68D0"/>
    <w:rsid w:val="00CD097B"/>
    <w:rsid w:val="00D00A9D"/>
    <w:rsid w:val="00D03F9A"/>
    <w:rsid w:val="00D06D51"/>
    <w:rsid w:val="00D0713B"/>
    <w:rsid w:val="00D12EC9"/>
    <w:rsid w:val="00D24991"/>
    <w:rsid w:val="00D258D1"/>
    <w:rsid w:val="00D356E2"/>
    <w:rsid w:val="00D3636F"/>
    <w:rsid w:val="00D42F8E"/>
    <w:rsid w:val="00D50255"/>
    <w:rsid w:val="00D63690"/>
    <w:rsid w:val="00D63E06"/>
    <w:rsid w:val="00D66520"/>
    <w:rsid w:val="00D76C23"/>
    <w:rsid w:val="00D831C4"/>
    <w:rsid w:val="00D90F64"/>
    <w:rsid w:val="00DA08E5"/>
    <w:rsid w:val="00DB4636"/>
    <w:rsid w:val="00DD06F4"/>
    <w:rsid w:val="00DD5F4B"/>
    <w:rsid w:val="00DE0935"/>
    <w:rsid w:val="00DE34CF"/>
    <w:rsid w:val="00DE695C"/>
    <w:rsid w:val="00DF24EB"/>
    <w:rsid w:val="00E03E24"/>
    <w:rsid w:val="00E13F3D"/>
    <w:rsid w:val="00E20A59"/>
    <w:rsid w:val="00E34898"/>
    <w:rsid w:val="00E40230"/>
    <w:rsid w:val="00E4415E"/>
    <w:rsid w:val="00E520F3"/>
    <w:rsid w:val="00E5309E"/>
    <w:rsid w:val="00E9770A"/>
    <w:rsid w:val="00EA6A6C"/>
    <w:rsid w:val="00EB09B7"/>
    <w:rsid w:val="00EB4927"/>
    <w:rsid w:val="00EC187F"/>
    <w:rsid w:val="00ED2DEF"/>
    <w:rsid w:val="00EE119C"/>
    <w:rsid w:val="00EE33DF"/>
    <w:rsid w:val="00EE7D7C"/>
    <w:rsid w:val="00F154BE"/>
    <w:rsid w:val="00F17A14"/>
    <w:rsid w:val="00F25D98"/>
    <w:rsid w:val="00F300FB"/>
    <w:rsid w:val="00F46594"/>
    <w:rsid w:val="00F52C3A"/>
    <w:rsid w:val="00F52D1B"/>
    <w:rsid w:val="00F637CE"/>
    <w:rsid w:val="00F658B8"/>
    <w:rsid w:val="00F66EB2"/>
    <w:rsid w:val="00F71744"/>
    <w:rsid w:val="00F832EF"/>
    <w:rsid w:val="00F87484"/>
    <w:rsid w:val="00F96B43"/>
    <w:rsid w:val="00FA484B"/>
    <w:rsid w:val="00FB1CC5"/>
    <w:rsid w:val="00FB2DC4"/>
    <w:rsid w:val="00FB6386"/>
    <w:rsid w:val="00FC2FE7"/>
    <w:rsid w:val="00FD1C9A"/>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 w:type="table" w:customStyle="1" w:styleId="2f3">
    <w:name w:val="网格型2"/>
    <w:basedOn w:val="a2"/>
    <w:next w:val="aff6"/>
    <w:uiPriority w:val="39"/>
    <w:qFormat/>
    <w:rsid w:val="00EA6A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F1950728-55FF-4820-99FF-5523454F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1156</Words>
  <Characters>6591</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Gen Li(vivo)</dc:creator>
  <cp:keywords/>
  <cp:lastModifiedBy>ZCJ</cp:lastModifiedBy>
  <cp:revision>8</cp:revision>
  <cp:lastPrinted>1900-01-01T08:00:00Z</cp:lastPrinted>
  <dcterms:created xsi:type="dcterms:W3CDTF">2023-02-17T03:46:00Z</dcterms:created>
  <dcterms:modified xsi:type="dcterms:W3CDTF">2023-02-17T12:24:00Z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